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7F6AF523"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E171E9" w:rsidRPr="00E171E9">
        <w:rPr>
          <w:b/>
          <w:i/>
          <w:noProof/>
          <w:sz w:val="28"/>
        </w:rPr>
        <w:t>R5-224569</w:t>
      </w:r>
      <w:r w:rsidR="00124A0F" w:rsidRPr="00124A0F">
        <w:rPr>
          <w:rFonts w:hint="eastAsia"/>
          <w:b/>
          <w:i/>
          <w:noProof/>
          <w:sz w:val="28"/>
          <w:highlight w:val="yellow"/>
          <w:lang w:eastAsia="zh-CN"/>
        </w:rPr>
        <w:t>r</w:t>
      </w:r>
      <w:r w:rsidR="00124A0F" w:rsidRPr="00124A0F">
        <w:rPr>
          <w:b/>
          <w:i/>
          <w:noProof/>
          <w:sz w:val="28"/>
          <w:highlight w:val="yellow"/>
          <w:lang w:eastAsia="zh-CN"/>
        </w:rPr>
        <w:t>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bookmarkStart w:id="0" w:name="_GoBack"/>
      <w:bookmarkEnd w:id="0"/>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714A9E6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w:t>
            </w:r>
            <w:r w:rsidR="00124A0F" w:rsidRPr="00124A0F">
              <w:rPr>
                <w:b/>
                <w:noProof/>
                <w:sz w:val="28"/>
                <w:highlight w:val="yellow"/>
              </w:rPr>
              <w:t>2</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C720000" w:rsidR="001E41F3" w:rsidRPr="00D01D4E" w:rsidRDefault="00E171E9" w:rsidP="00C2344A">
            <w:pPr>
              <w:pStyle w:val="CRCoverPage"/>
              <w:spacing w:after="0"/>
              <w:jc w:val="center"/>
              <w:rPr>
                <w:noProof/>
                <w:lang w:eastAsia="zh-CN"/>
              </w:rPr>
            </w:pPr>
            <w:r>
              <w:rPr>
                <w:b/>
                <w:noProof/>
                <w:sz w:val="28"/>
                <w:lang w:eastAsia="zh-CN"/>
              </w:rPr>
              <w:t>0249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689A3A4" w:rsidR="001E41F3" w:rsidRPr="00D01D4E" w:rsidRDefault="00E171E9" w:rsidP="00A20CD9">
            <w:pPr>
              <w:pStyle w:val="CRCoverPage"/>
              <w:spacing w:after="0"/>
              <w:ind w:left="100"/>
              <w:rPr>
                <w:noProof/>
                <w:lang w:eastAsia="zh-CN"/>
              </w:rPr>
            </w:pPr>
            <w:r w:rsidRPr="00E171E9">
              <w:rPr>
                <w:noProof/>
                <w:lang w:eastAsia="zh-CN"/>
              </w:rPr>
              <w:t>Addition of applicability for NR SL SIG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648C2F60" w14:textId="77777777" w:rsidR="00164545" w:rsidRDefault="00164545" w:rsidP="00AE76AB">
            <w:pPr>
              <w:pStyle w:val="CRCoverPage"/>
              <w:numPr>
                <w:ilvl w:val="0"/>
                <w:numId w:val="24"/>
              </w:numPr>
              <w:spacing w:after="0"/>
              <w:rPr>
                <w:noProof/>
              </w:rPr>
            </w:pPr>
            <w:r>
              <w:rPr>
                <w:noProof/>
                <w:lang w:eastAsia="zh-CN"/>
              </w:rPr>
              <w:t xml:space="preserve">To </w:t>
            </w:r>
            <w:r w:rsidR="00AE76AB">
              <w:rPr>
                <w:noProof/>
                <w:lang w:eastAsia="zh-CN"/>
              </w:rPr>
              <w:t xml:space="preserve">add </w:t>
            </w:r>
            <w:r w:rsidR="00083CE5" w:rsidRPr="00083CE5">
              <w:rPr>
                <w:noProof/>
                <w:lang w:eastAsia="zh-CN"/>
              </w:rPr>
              <w:t xml:space="preserve">applicability for </w:t>
            </w:r>
            <w:r w:rsidR="00083CE5">
              <w:rPr>
                <w:noProof/>
                <w:lang w:eastAsia="zh-CN"/>
              </w:rPr>
              <w:t xml:space="preserve">following </w:t>
            </w:r>
            <w:r w:rsidR="00083CE5" w:rsidRPr="00083CE5">
              <w:rPr>
                <w:noProof/>
                <w:lang w:eastAsia="zh-CN"/>
              </w:rPr>
              <w:t>NR SL SIG TCs</w:t>
            </w:r>
            <w:r w:rsidR="00083CE5">
              <w:rPr>
                <w:noProof/>
                <w:lang w:eastAsia="zh-CN"/>
              </w:rPr>
              <w:t>:</w:t>
            </w:r>
          </w:p>
          <w:p w14:paraId="708AA7DE" w14:textId="65ABAEB8" w:rsidR="00083CE5" w:rsidRPr="00D01D4E" w:rsidRDefault="00083CE5" w:rsidP="00083CE5">
            <w:pPr>
              <w:pStyle w:val="CRCoverPage"/>
              <w:numPr>
                <w:ilvl w:val="1"/>
                <w:numId w:val="24"/>
              </w:numPr>
              <w:spacing w:after="0"/>
              <w:rPr>
                <w:noProof/>
              </w:rPr>
            </w:pPr>
            <w:r>
              <w:rPr>
                <w:rFonts w:hint="eastAsia"/>
                <w:noProof/>
                <w:lang w:eastAsia="zh-CN"/>
              </w:rPr>
              <w:t>1</w:t>
            </w:r>
            <w:r>
              <w:rPr>
                <w:noProof/>
                <w:lang w:eastAsia="zh-CN"/>
              </w:rPr>
              <w:t>2.1.2.1, 12.1.2.2, 12.2.2.1, 12.2.2.2, 12.2.5.1, 12.2.5.2, 12.2.7.2, 12.2.8.1, 12.2.8.3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658B8D8B" w14:textId="592349DE" w:rsidR="00083CE5" w:rsidRDefault="00083CE5" w:rsidP="00083CE5">
            <w:pPr>
              <w:pStyle w:val="CRCoverPage"/>
              <w:numPr>
                <w:ilvl w:val="0"/>
                <w:numId w:val="23"/>
              </w:numPr>
              <w:spacing w:after="0"/>
              <w:rPr>
                <w:noProof/>
              </w:rPr>
            </w:pPr>
            <w:r>
              <w:rPr>
                <w:noProof/>
                <w:lang w:eastAsia="zh-CN"/>
              </w:rPr>
              <w:t>A</w:t>
            </w:r>
            <w:r w:rsidRPr="00083CE5">
              <w:rPr>
                <w:noProof/>
                <w:lang w:eastAsia="zh-CN"/>
              </w:rPr>
              <w:t xml:space="preserve">pplicability for </w:t>
            </w:r>
            <w:r>
              <w:rPr>
                <w:noProof/>
                <w:lang w:eastAsia="zh-CN"/>
              </w:rPr>
              <w:t xml:space="preserve">following </w:t>
            </w:r>
            <w:r w:rsidRPr="00083CE5">
              <w:rPr>
                <w:noProof/>
                <w:lang w:eastAsia="zh-CN"/>
              </w:rPr>
              <w:t>NR SL SIG TCs</w:t>
            </w:r>
            <w:r>
              <w:rPr>
                <w:noProof/>
                <w:lang w:eastAsia="zh-CN"/>
              </w:rPr>
              <w:t xml:space="preserve"> are added:</w:t>
            </w:r>
          </w:p>
          <w:p w14:paraId="31C656EC" w14:textId="35C1FA38" w:rsidR="00724878" w:rsidRPr="00D01D4E" w:rsidRDefault="00083CE5" w:rsidP="00083CE5">
            <w:pPr>
              <w:pStyle w:val="CRCoverPage"/>
              <w:numPr>
                <w:ilvl w:val="1"/>
                <w:numId w:val="23"/>
              </w:numPr>
              <w:spacing w:after="0"/>
              <w:rPr>
                <w:noProof/>
              </w:rPr>
            </w:pPr>
            <w:r>
              <w:rPr>
                <w:rFonts w:hint="eastAsia"/>
                <w:noProof/>
                <w:lang w:eastAsia="zh-CN"/>
              </w:rPr>
              <w:t>1</w:t>
            </w:r>
            <w:r>
              <w:rPr>
                <w:noProof/>
                <w:lang w:eastAsia="zh-CN"/>
              </w:rPr>
              <w:t>2.1.2.1, 12.1.2.2, 12.2.2.1, 12.2.2.2, 12.2.5.1, 12.2.5.2, 12.2.7.2, 12.2.8.1, 12.2.8.3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9B682" w:rsidR="001E41F3" w:rsidRPr="00D01D4E" w:rsidRDefault="00083CE5">
            <w:pPr>
              <w:pStyle w:val="CRCoverPage"/>
              <w:spacing w:after="0"/>
              <w:ind w:left="100"/>
              <w:rPr>
                <w:noProof/>
              </w:rPr>
            </w:pPr>
            <w:r>
              <w:rPr>
                <w:noProof/>
                <w:lang w:eastAsia="zh-CN"/>
              </w:rPr>
              <w:t>4.1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D234EB0"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E171E9">
              <w:rPr>
                <w:noProof/>
              </w:rPr>
              <w:t>3110</w:t>
            </w:r>
            <w:r w:rsidR="00E171E9">
              <w:rPr>
                <w:rFonts w:hint="eastAsia"/>
                <w:noProof/>
                <w:lang w:eastAsia="zh-CN"/>
              </w:rPr>
              <w:t>,</w:t>
            </w:r>
            <w:r w:rsidR="00E171E9">
              <w:rPr>
                <w:noProof/>
                <w:lang w:eastAsia="zh-CN"/>
              </w:rPr>
              <w:t xml:space="preserve"> 3111, 3112, 3113, 3115, 3116, 3117, 3118, 3119</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B7847" w14:textId="77777777" w:rsidR="00C82798" w:rsidRDefault="00124A0F" w:rsidP="00D01D4E">
            <w:pPr>
              <w:pStyle w:val="CRCoverPage"/>
              <w:spacing w:after="0"/>
              <w:ind w:left="100"/>
              <w:rPr>
                <w:noProof/>
                <w:lang w:eastAsia="zh-CN"/>
              </w:rPr>
            </w:pPr>
            <w:r w:rsidRPr="00124A0F">
              <w:rPr>
                <w:rFonts w:hint="eastAsia"/>
                <w:noProof/>
                <w:highlight w:val="yellow"/>
                <w:lang w:eastAsia="zh-CN"/>
              </w:rPr>
              <w:t>1</w:t>
            </w:r>
            <w:r w:rsidRPr="00124A0F">
              <w:rPr>
                <w:noProof/>
                <w:highlight w:val="yellow"/>
                <w:vertAlign w:val="superscript"/>
                <w:lang w:eastAsia="zh-CN"/>
              </w:rPr>
              <w:t>st</w:t>
            </w:r>
            <w:r w:rsidRPr="00124A0F">
              <w:rPr>
                <w:noProof/>
                <w:highlight w:val="yellow"/>
                <w:lang w:eastAsia="zh-CN"/>
              </w:rPr>
              <w:t xml:space="preserve"> revision:</w:t>
            </w:r>
          </w:p>
          <w:p w14:paraId="6ACA4173" w14:textId="383683C0" w:rsidR="00124A0F" w:rsidRPr="00D01D4E" w:rsidRDefault="00124A0F" w:rsidP="00D01D4E">
            <w:pPr>
              <w:pStyle w:val="CRCoverPage"/>
              <w:spacing w:after="0"/>
              <w:ind w:left="100"/>
              <w:rPr>
                <w:rFonts w:hint="eastAsia"/>
                <w:noProof/>
                <w:lang w:eastAsia="zh-CN"/>
              </w:rPr>
            </w:pPr>
            <w:r>
              <w:rPr>
                <w:noProof/>
                <w:lang w:eastAsia="zh-CN"/>
              </w:rPr>
              <w:t>To fix 3GU issue on coversheet</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6AA74AE0" w14:textId="127E51DB" w:rsidR="00083CE5" w:rsidRPr="003F7263" w:rsidRDefault="00DF6281" w:rsidP="00083CE5">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2EF06125" w14:textId="77777777" w:rsidR="00083CE5" w:rsidRPr="003F7263" w:rsidRDefault="00083CE5" w:rsidP="00083CE5">
      <w:pPr>
        <w:pStyle w:val="TH"/>
      </w:pPr>
      <w:r w:rsidRPr="003F7263">
        <w:t xml:space="preserve">Table 4.1-6a: Applicability of Protocol conformance NR </w:t>
      </w:r>
      <w:proofErr w:type="spellStart"/>
      <w:r w:rsidRPr="003F7263">
        <w:t>sidelink</w:t>
      </w:r>
      <w:proofErr w:type="spellEnd"/>
      <w:r w:rsidRPr="003F7263">
        <w:t xml:space="preserve">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083CE5" w:rsidRPr="003F7263" w14:paraId="772B5A08" w14:textId="77777777" w:rsidTr="00B52735">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6CBA640" w14:textId="77777777" w:rsidR="00083CE5" w:rsidRPr="003F7263" w:rsidRDefault="00083CE5" w:rsidP="00B52735">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DB5CEF9" w14:textId="77777777" w:rsidR="00083CE5" w:rsidRPr="003F7263" w:rsidRDefault="00083CE5" w:rsidP="00B52735">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2D20B9D" w14:textId="77777777" w:rsidR="00083CE5" w:rsidRPr="003F7263" w:rsidRDefault="00083CE5" w:rsidP="00B52735">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6F1441C0" w14:textId="77777777" w:rsidR="00083CE5" w:rsidRPr="003F7263" w:rsidRDefault="00083CE5" w:rsidP="00B52735">
            <w:pPr>
              <w:pStyle w:val="TAH"/>
              <w:keepNext w:val="0"/>
              <w:keepLines w:val="0"/>
              <w:rPr>
                <w:sz w:val="16"/>
                <w:szCs w:val="16"/>
              </w:rPr>
            </w:pPr>
            <w:r w:rsidRPr="003F7263">
              <w:rPr>
                <w:sz w:val="16"/>
                <w:szCs w:val="16"/>
              </w:rPr>
              <w:t>Applicability</w:t>
            </w:r>
          </w:p>
        </w:tc>
      </w:tr>
      <w:tr w:rsidR="00083CE5" w:rsidRPr="003F7263" w14:paraId="38357710" w14:textId="77777777" w:rsidTr="00B52735">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5529EBB4" w14:textId="77777777" w:rsidR="00083CE5" w:rsidRPr="003F7263" w:rsidRDefault="00083CE5" w:rsidP="00B52735">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444298A" w14:textId="77777777" w:rsidR="00083CE5" w:rsidRPr="003F7263" w:rsidRDefault="00083CE5" w:rsidP="00B52735">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5FA621C" w14:textId="77777777" w:rsidR="00083CE5" w:rsidRPr="003F7263" w:rsidRDefault="00083CE5" w:rsidP="00B52735">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19290E1" w14:textId="77777777" w:rsidR="00083CE5" w:rsidRPr="003F7263" w:rsidRDefault="00083CE5" w:rsidP="00B52735">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1ECCF73C" w14:textId="77777777" w:rsidR="00083CE5" w:rsidRPr="003F7263" w:rsidRDefault="00083CE5" w:rsidP="00B52735">
            <w:pPr>
              <w:pStyle w:val="TAH"/>
              <w:keepNext w:val="0"/>
              <w:keepLines w:val="0"/>
              <w:rPr>
                <w:sz w:val="16"/>
                <w:szCs w:val="16"/>
              </w:rPr>
            </w:pPr>
            <w:r w:rsidRPr="003F7263">
              <w:rPr>
                <w:sz w:val="16"/>
                <w:szCs w:val="16"/>
              </w:rPr>
              <w:t>Comment</w:t>
            </w:r>
          </w:p>
        </w:tc>
      </w:tr>
      <w:tr w:rsidR="00083CE5" w:rsidRPr="003F7263" w14:paraId="5859E19A" w14:textId="77777777" w:rsidTr="00B52735">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625787A"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168BCE18"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 xml:space="preserve">NR </w:t>
            </w:r>
            <w:proofErr w:type="spellStart"/>
            <w:r w:rsidRPr="003F7263">
              <w:rPr>
                <w:rFonts w:cs="Arial"/>
                <w:b/>
                <w:bCs/>
                <w:sz w:val="16"/>
                <w:szCs w:val="16"/>
              </w:rPr>
              <w:t>sidelink</w:t>
            </w:r>
            <w:proofErr w:type="spellEnd"/>
          </w:p>
        </w:tc>
        <w:tc>
          <w:tcPr>
            <w:tcW w:w="811" w:type="dxa"/>
            <w:gridSpan w:val="2"/>
            <w:tcBorders>
              <w:top w:val="nil"/>
              <w:left w:val="single" w:sz="4" w:space="0" w:color="auto"/>
              <w:bottom w:val="single" w:sz="4" w:space="0" w:color="auto"/>
              <w:right w:val="single" w:sz="4" w:space="0" w:color="auto"/>
            </w:tcBorders>
            <w:shd w:val="clear" w:color="auto" w:fill="D9D9D9"/>
          </w:tcPr>
          <w:p w14:paraId="0C6E263E" w14:textId="77777777" w:rsidR="00083CE5" w:rsidRPr="003F7263" w:rsidRDefault="00083CE5" w:rsidP="00B52735">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8BDE2D9" w14:textId="77777777" w:rsidR="00083CE5" w:rsidRPr="003F7263" w:rsidRDefault="00083CE5" w:rsidP="00B52735">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7B4A63B" w14:textId="77777777" w:rsidR="00083CE5" w:rsidRPr="003F7263" w:rsidRDefault="00083CE5" w:rsidP="00B52735">
            <w:pPr>
              <w:pStyle w:val="TAH"/>
              <w:keepNext w:val="0"/>
              <w:keepLines w:val="0"/>
              <w:rPr>
                <w:sz w:val="16"/>
                <w:szCs w:val="16"/>
              </w:rPr>
            </w:pPr>
          </w:p>
        </w:tc>
      </w:tr>
      <w:tr w:rsidR="00083CE5" w:rsidRPr="003F7263" w14:paraId="6F4D78C9"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30A551"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42DC21" w14:textId="77777777" w:rsidR="00083CE5" w:rsidRPr="003F7263" w:rsidRDefault="00083CE5" w:rsidP="00B52735">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403D7AB"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275BAB9"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98931F0" w14:textId="77777777" w:rsidR="00083CE5" w:rsidRPr="003F7263" w:rsidRDefault="00083CE5" w:rsidP="00B52735">
            <w:pPr>
              <w:pStyle w:val="TAL"/>
              <w:keepNext w:val="0"/>
              <w:keepLines w:val="0"/>
              <w:rPr>
                <w:rFonts w:cs="Arial"/>
                <w:sz w:val="16"/>
                <w:szCs w:val="16"/>
              </w:rPr>
            </w:pPr>
          </w:p>
        </w:tc>
      </w:tr>
      <w:tr w:rsidR="00083CE5" w:rsidRPr="003F7263" w14:paraId="5BC7F188"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A1FA47E"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AF637C8" w14:textId="77777777" w:rsidR="00083CE5" w:rsidRPr="003F7263" w:rsidRDefault="00083CE5" w:rsidP="00B52735">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2C6F4D5"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5AB6EEA"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CCAD131" w14:textId="77777777" w:rsidR="00083CE5" w:rsidRPr="003F7263" w:rsidRDefault="00083CE5" w:rsidP="00B52735">
            <w:pPr>
              <w:pStyle w:val="TAL"/>
              <w:keepNext w:val="0"/>
              <w:keepLines w:val="0"/>
              <w:rPr>
                <w:rFonts w:cs="Arial"/>
                <w:sz w:val="16"/>
                <w:szCs w:val="16"/>
              </w:rPr>
            </w:pPr>
          </w:p>
        </w:tc>
      </w:tr>
      <w:tr w:rsidR="00083CE5" w:rsidRPr="003F7263" w14:paraId="67AB6947"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089D91B"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35AAD75"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8BD5ABD"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34EDA75"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31F6D29"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p>
        </w:tc>
      </w:tr>
      <w:tr w:rsidR="00083CE5" w:rsidRPr="003F7263" w14:paraId="01B713D7" w14:textId="77777777" w:rsidTr="00B52735">
        <w:trPr>
          <w:gridAfter w:val="1"/>
          <w:wAfter w:w="33" w:type="dxa"/>
          <w:jc w:val="center"/>
          <w:ins w:id="2" w:author="Huawei" w:date="2022-08-03T16:33:00Z"/>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264B427" w14:textId="128DF853" w:rsidR="00083CE5" w:rsidRPr="003F7263" w:rsidRDefault="00083CE5" w:rsidP="00B52735">
            <w:pPr>
              <w:pStyle w:val="TAL"/>
              <w:keepNext w:val="0"/>
              <w:keepLines w:val="0"/>
              <w:rPr>
                <w:ins w:id="3" w:author="Huawei" w:date="2022-08-03T16:33:00Z"/>
                <w:rFonts w:cs="Arial"/>
                <w:b/>
                <w:bCs/>
                <w:sz w:val="16"/>
                <w:szCs w:val="16"/>
              </w:rPr>
            </w:pPr>
            <w:ins w:id="4" w:author="Huawei" w:date="2022-08-03T16:33:00Z">
              <w:r w:rsidRPr="003F7263">
                <w:rPr>
                  <w:rFonts w:cs="Arial"/>
                  <w:b/>
                  <w:bCs/>
                  <w:sz w:val="16"/>
                  <w:szCs w:val="16"/>
                </w:rPr>
                <w:t>12.1.</w:t>
              </w:r>
              <w:r>
                <w:rPr>
                  <w:rFonts w:cs="Arial"/>
                  <w:b/>
                  <w:bCs/>
                  <w:sz w:val="16"/>
                  <w:szCs w:val="16"/>
                </w:rPr>
                <w:t>2</w:t>
              </w:r>
            </w:ins>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C600C90" w14:textId="4E51A76D" w:rsidR="00083CE5" w:rsidRPr="003F7263" w:rsidRDefault="00083CE5" w:rsidP="00B52735">
            <w:pPr>
              <w:pStyle w:val="TAL"/>
              <w:rPr>
                <w:ins w:id="5" w:author="Huawei" w:date="2022-08-03T16:33:00Z"/>
                <w:rFonts w:cs="Arial"/>
                <w:b/>
                <w:bCs/>
                <w:sz w:val="16"/>
                <w:szCs w:val="16"/>
              </w:rPr>
            </w:pPr>
            <w:ins w:id="6" w:author="Huawei" w:date="2022-08-03T16:34:00Z">
              <w:r w:rsidRPr="00083CE5">
                <w:rPr>
                  <w:rFonts w:cs="Arial"/>
                  <w:b/>
                  <w:bCs/>
                  <w:sz w:val="16"/>
                  <w:szCs w:val="16"/>
                </w:rPr>
                <w:t xml:space="preserve">PC5-only operation / </w:t>
              </w:r>
              <w:proofErr w:type="spellStart"/>
              <w:r w:rsidRPr="00083CE5">
                <w:rPr>
                  <w:rFonts w:cs="Arial"/>
                  <w:b/>
                  <w:bCs/>
                  <w:sz w:val="16"/>
                  <w:szCs w:val="16"/>
                </w:rPr>
                <w:t>Sidelink</w:t>
              </w:r>
              <w:proofErr w:type="spellEnd"/>
              <w:r w:rsidRPr="00083CE5">
                <w:rPr>
                  <w:rFonts w:cs="Arial"/>
                  <w:b/>
                  <w:bCs/>
                  <w:sz w:val="16"/>
                  <w:szCs w:val="16"/>
                </w:rPr>
                <w:t xml:space="preserve"> synchronization related procedure</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BCEECB2" w14:textId="77777777" w:rsidR="00083CE5" w:rsidRPr="003F7263" w:rsidRDefault="00083CE5" w:rsidP="00B52735">
            <w:pPr>
              <w:pStyle w:val="TAC"/>
              <w:keepNext w:val="0"/>
              <w:keepLines w:val="0"/>
              <w:rPr>
                <w:ins w:id="7" w:author="Huawei" w:date="2022-08-03T16:33:00Z"/>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C5B3039" w14:textId="77777777" w:rsidR="00083CE5" w:rsidRPr="003F7263" w:rsidRDefault="00083CE5" w:rsidP="00B52735">
            <w:pPr>
              <w:pStyle w:val="TAC"/>
              <w:keepNext w:val="0"/>
              <w:keepLines w:val="0"/>
              <w:rPr>
                <w:ins w:id="8" w:author="Huawei" w:date="2022-08-03T16:33:00Z"/>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155C017" w14:textId="77777777" w:rsidR="00083CE5" w:rsidRPr="003F7263" w:rsidRDefault="00083CE5" w:rsidP="00B52735">
            <w:pPr>
              <w:pStyle w:val="TAL"/>
              <w:keepNext w:val="0"/>
              <w:keepLines w:val="0"/>
              <w:rPr>
                <w:ins w:id="9" w:author="Huawei" w:date="2022-08-03T16:33:00Z"/>
                <w:rFonts w:cs="Arial"/>
                <w:sz w:val="16"/>
                <w:szCs w:val="16"/>
              </w:rPr>
            </w:pPr>
          </w:p>
        </w:tc>
      </w:tr>
      <w:tr w:rsidR="00083CE5" w:rsidRPr="003F7263" w14:paraId="05C4DA0B" w14:textId="77777777" w:rsidTr="00B52735">
        <w:trPr>
          <w:gridAfter w:val="1"/>
          <w:wAfter w:w="33" w:type="dxa"/>
          <w:jc w:val="center"/>
          <w:ins w:id="10" w:author="Huawei" w:date="2022-08-03T16:33:00Z"/>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780DEB8" w14:textId="12E5A332" w:rsidR="00083CE5" w:rsidRPr="003F7263" w:rsidRDefault="00083CE5" w:rsidP="00B52735">
            <w:pPr>
              <w:pStyle w:val="TAL"/>
              <w:keepNext w:val="0"/>
              <w:keepLines w:val="0"/>
              <w:rPr>
                <w:ins w:id="11" w:author="Huawei" w:date="2022-08-03T16:33:00Z"/>
                <w:rFonts w:cs="Arial"/>
                <w:b/>
                <w:bCs/>
                <w:sz w:val="16"/>
                <w:szCs w:val="16"/>
              </w:rPr>
            </w:pPr>
            <w:ins w:id="12" w:author="Huawei" w:date="2022-08-03T16:33:00Z">
              <w:r w:rsidRPr="003F7263">
                <w:rPr>
                  <w:rFonts w:cs="Arial"/>
                  <w:bCs/>
                  <w:sz w:val="16"/>
                  <w:szCs w:val="16"/>
                </w:rPr>
                <w:t>12.1.</w:t>
              </w:r>
            </w:ins>
            <w:ins w:id="13" w:author="Huawei" w:date="2022-08-03T16:34:00Z">
              <w:r>
                <w:rPr>
                  <w:rFonts w:cs="Arial"/>
                  <w:bCs/>
                  <w:sz w:val="16"/>
                  <w:szCs w:val="16"/>
                </w:rPr>
                <w:t>2</w:t>
              </w:r>
            </w:ins>
            <w:ins w:id="14" w:author="Huawei" w:date="2022-08-03T16:33:00Z">
              <w:r w:rsidRPr="003F7263">
                <w:rPr>
                  <w:rFonts w:cs="Arial"/>
                  <w:bCs/>
                  <w:sz w:val="16"/>
                  <w:szCs w:val="16"/>
                </w:rPr>
                <w:t>.1</w:t>
              </w:r>
            </w:ins>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5ED1ADA" w14:textId="276575DE" w:rsidR="00083CE5" w:rsidRPr="003F7263" w:rsidRDefault="00083CE5" w:rsidP="00B52735">
            <w:pPr>
              <w:pStyle w:val="TAL"/>
              <w:rPr>
                <w:ins w:id="15" w:author="Huawei" w:date="2022-08-03T16:33:00Z"/>
                <w:rFonts w:cs="Arial"/>
                <w:b/>
                <w:bCs/>
                <w:sz w:val="16"/>
                <w:szCs w:val="16"/>
              </w:rPr>
            </w:pPr>
            <w:ins w:id="16" w:author="Huawei" w:date="2022-08-03T16:34:00Z">
              <w:r w:rsidRPr="00083CE5">
                <w:rPr>
                  <w:rFonts w:cs="Arial"/>
                  <w:bCs/>
                  <w:sz w:val="16"/>
                  <w:szCs w:val="16"/>
                </w:rPr>
                <w:t xml:space="preserve">PC5-only operation / </w:t>
              </w:r>
              <w:proofErr w:type="spellStart"/>
              <w:r w:rsidRPr="00083CE5">
                <w:rPr>
                  <w:rFonts w:cs="Arial"/>
                  <w:bCs/>
                  <w:sz w:val="16"/>
                  <w:szCs w:val="16"/>
                </w:rPr>
                <w:t>Sidelink</w:t>
              </w:r>
              <w:proofErr w:type="spellEnd"/>
              <w:r w:rsidRPr="00083CE5">
                <w:rPr>
                  <w:rFonts w:cs="Arial"/>
                  <w:bCs/>
                  <w:sz w:val="16"/>
                  <w:szCs w:val="16"/>
                </w:rPr>
                <w:t xml:space="preserve"> synchronization related procedure / </w:t>
              </w:r>
              <w:proofErr w:type="spellStart"/>
              <w:r w:rsidRPr="00083CE5">
                <w:rPr>
                  <w:rFonts w:cs="Arial"/>
                  <w:bCs/>
                  <w:sz w:val="16"/>
                  <w:szCs w:val="16"/>
                </w:rPr>
                <w:t>Synchonization</w:t>
              </w:r>
              <w:proofErr w:type="spellEnd"/>
              <w:r w:rsidRPr="00083CE5">
                <w:rPr>
                  <w:rFonts w:cs="Arial"/>
                  <w:bCs/>
                  <w:sz w:val="16"/>
                  <w:szCs w:val="16"/>
                </w:rPr>
                <w:t xml:space="preserve"> reference source (re-)selection</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42BFE28" w14:textId="77777777" w:rsidR="00083CE5" w:rsidRPr="003F7263" w:rsidRDefault="00083CE5" w:rsidP="00B52735">
            <w:pPr>
              <w:pStyle w:val="TAC"/>
              <w:keepNext w:val="0"/>
              <w:keepLines w:val="0"/>
              <w:rPr>
                <w:ins w:id="17" w:author="Huawei" w:date="2022-08-03T16:33:00Z"/>
                <w:rFonts w:cs="Arial"/>
                <w:sz w:val="16"/>
                <w:szCs w:val="16"/>
              </w:rPr>
            </w:pPr>
            <w:ins w:id="18" w:author="Huawei" w:date="2022-08-03T16:33: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6C1F9A8" w14:textId="77777777" w:rsidR="00083CE5" w:rsidRPr="003F7263" w:rsidRDefault="00083CE5" w:rsidP="00B52735">
            <w:pPr>
              <w:pStyle w:val="TAC"/>
              <w:keepNext w:val="0"/>
              <w:keepLines w:val="0"/>
              <w:rPr>
                <w:ins w:id="19" w:author="Huawei" w:date="2022-08-03T16:33:00Z"/>
                <w:rFonts w:cs="Arial"/>
                <w:sz w:val="16"/>
                <w:szCs w:val="16"/>
              </w:rPr>
            </w:pPr>
            <w:ins w:id="20" w:author="Huawei" w:date="2022-08-03T16:33:00Z">
              <w:r w:rsidRPr="003F7263">
                <w:rPr>
                  <w:rFonts w:cs="Arial"/>
                  <w:sz w:val="16"/>
                  <w:szCs w:val="16"/>
                </w:rPr>
                <w:t>C128</w:t>
              </w:r>
            </w:ins>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A93738D" w14:textId="77777777" w:rsidR="00083CE5" w:rsidRPr="003F7263" w:rsidRDefault="00083CE5" w:rsidP="00B52735">
            <w:pPr>
              <w:pStyle w:val="TAL"/>
              <w:keepNext w:val="0"/>
              <w:keepLines w:val="0"/>
              <w:rPr>
                <w:ins w:id="21" w:author="Huawei" w:date="2022-08-03T16:33:00Z"/>
                <w:rFonts w:cs="Arial"/>
                <w:sz w:val="16"/>
                <w:szCs w:val="16"/>
              </w:rPr>
            </w:pPr>
            <w:ins w:id="22" w:author="Huawei" w:date="2022-08-03T16:33:00Z">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ins>
          </w:p>
        </w:tc>
      </w:tr>
      <w:tr w:rsidR="00083CE5" w:rsidRPr="003F7263" w14:paraId="21274F56" w14:textId="77777777" w:rsidTr="00B52735">
        <w:trPr>
          <w:gridAfter w:val="1"/>
          <w:wAfter w:w="33" w:type="dxa"/>
          <w:jc w:val="center"/>
          <w:ins w:id="23" w:author="Huawei" w:date="2022-08-03T16:35:00Z"/>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1A924A85" w14:textId="66987CE2" w:rsidR="00083CE5" w:rsidRPr="003F7263" w:rsidRDefault="00083CE5" w:rsidP="00083CE5">
            <w:pPr>
              <w:pStyle w:val="TAL"/>
              <w:keepNext w:val="0"/>
              <w:keepLines w:val="0"/>
              <w:rPr>
                <w:ins w:id="24" w:author="Huawei" w:date="2022-08-03T16:35:00Z"/>
                <w:rFonts w:cs="Arial"/>
                <w:bCs/>
                <w:sz w:val="16"/>
                <w:szCs w:val="16"/>
                <w:lang w:eastAsia="zh-CN"/>
              </w:rPr>
            </w:pPr>
            <w:ins w:id="25" w:author="Huawei" w:date="2022-08-03T16:35:00Z">
              <w:r>
                <w:rPr>
                  <w:rFonts w:cs="Arial" w:hint="eastAsia"/>
                  <w:bCs/>
                  <w:sz w:val="16"/>
                  <w:szCs w:val="16"/>
                  <w:lang w:eastAsia="zh-CN"/>
                </w:rPr>
                <w:t>1</w:t>
              </w:r>
              <w:r>
                <w:rPr>
                  <w:rFonts w:cs="Arial"/>
                  <w:bCs/>
                  <w:sz w:val="16"/>
                  <w:szCs w:val="16"/>
                  <w:lang w:eastAsia="zh-CN"/>
                </w:rPr>
                <w:t>2.1.2.2</w:t>
              </w:r>
            </w:ins>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9417EEB" w14:textId="44ECED21" w:rsidR="00083CE5" w:rsidRPr="00083CE5" w:rsidRDefault="00083CE5" w:rsidP="00083CE5">
            <w:pPr>
              <w:pStyle w:val="TAL"/>
              <w:rPr>
                <w:ins w:id="26" w:author="Huawei" w:date="2022-08-03T16:35:00Z"/>
                <w:rFonts w:cs="Arial"/>
                <w:bCs/>
                <w:sz w:val="16"/>
                <w:szCs w:val="16"/>
              </w:rPr>
            </w:pPr>
            <w:ins w:id="27" w:author="Huawei" w:date="2022-08-03T16:35:00Z">
              <w:r w:rsidRPr="00083CE5">
                <w:rPr>
                  <w:rFonts w:cs="Arial"/>
                  <w:bCs/>
                  <w:sz w:val="16"/>
                  <w:szCs w:val="16"/>
                </w:rPr>
                <w:t xml:space="preserve">PC5-only operation / </w:t>
              </w:r>
              <w:proofErr w:type="spellStart"/>
              <w:r w:rsidRPr="00083CE5">
                <w:rPr>
                  <w:rFonts w:cs="Arial"/>
                  <w:bCs/>
                  <w:sz w:val="16"/>
                  <w:szCs w:val="16"/>
                </w:rPr>
                <w:t>Sidelink</w:t>
              </w:r>
              <w:proofErr w:type="spellEnd"/>
              <w:r w:rsidRPr="00083CE5">
                <w:rPr>
                  <w:rFonts w:cs="Arial"/>
                  <w:bCs/>
                  <w:sz w:val="16"/>
                  <w:szCs w:val="16"/>
                </w:rPr>
                <w:t xml:space="preserve"> synchronization related procedure / SL-</w:t>
              </w:r>
              <w:proofErr w:type="spellStart"/>
              <w:r w:rsidRPr="00083CE5">
                <w:rPr>
                  <w:rFonts w:cs="Arial"/>
                  <w:bCs/>
                  <w:sz w:val="16"/>
                  <w:szCs w:val="16"/>
                </w:rPr>
                <w:t>SSB</w:t>
              </w:r>
              <w:proofErr w:type="spellEnd"/>
              <w:r w:rsidRPr="00083CE5">
                <w:rPr>
                  <w:rFonts w:cs="Arial"/>
                  <w:bCs/>
                  <w:sz w:val="16"/>
                  <w:szCs w:val="16"/>
                </w:rPr>
                <w:t xml:space="preserve"> transmission Initiation and Cease</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AEFCD3" w14:textId="7A5E571B" w:rsidR="00083CE5" w:rsidRPr="003F7263" w:rsidRDefault="00083CE5" w:rsidP="00083CE5">
            <w:pPr>
              <w:pStyle w:val="TAC"/>
              <w:keepNext w:val="0"/>
              <w:keepLines w:val="0"/>
              <w:rPr>
                <w:ins w:id="28" w:author="Huawei" w:date="2022-08-03T16:35:00Z"/>
                <w:rFonts w:cs="Arial"/>
                <w:sz w:val="16"/>
                <w:szCs w:val="16"/>
              </w:rPr>
            </w:pPr>
            <w:ins w:id="29" w:author="Huawei" w:date="2022-08-03T16:35: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4260372" w14:textId="1040AAE9" w:rsidR="00083CE5" w:rsidRPr="003F7263" w:rsidRDefault="00083CE5" w:rsidP="00083CE5">
            <w:pPr>
              <w:pStyle w:val="TAC"/>
              <w:keepNext w:val="0"/>
              <w:keepLines w:val="0"/>
              <w:rPr>
                <w:ins w:id="30" w:author="Huawei" w:date="2022-08-03T16:35:00Z"/>
                <w:rFonts w:cs="Arial"/>
                <w:sz w:val="16"/>
                <w:szCs w:val="16"/>
              </w:rPr>
            </w:pPr>
            <w:ins w:id="31" w:author="Huawei" w:date="2022-08-03T16:35:00Z">
              <w:r w:rsidRPr="003F7263">
                <w:rPr>
                  <w:rFonts w:cs="Arial"/>
                  <w:sz w:val="16"/>
                  <w:szCs w:val="16"/>
                </w:rPr>
                <w:t>C128</w:t>
              </w:r>
            </w:ins>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15EE942" w14:textId="1BE9691D" w:rsidR="00083CE5" w:rsidRPr="003F7263" w:rsidRDefault="00083CE5" w:rsidP="00083CE5">
            <w:pPr>
              <w:pStyle w:val="TAL"/>
              <w:keepNext w:val="0"/>
              <w:keepLines w:val="0"/>
              <w:rPr>
                <w:ins w:id="32" w:author="Huawei" w:date="2022-08-03T16:35:00Z"/>
                <w:rFonts w:cs="Arial"/>
                <w:bCs/>
                <w:sz w:val="16"/>
                <w:szCs w:val="16"/>
              </w:rPr>
            </w:pPr>
            <w:ins w:id="33" w:author="Huawei" w:date="2022-08-03T16:35:00Z">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ins>
          </w:p>
        </w:tc>
      </w:tr>
      <w:tr w:rsidR="00083CE5" w:rsidRPr="003F7263" w14:paraId="3225E98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5F2C026"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CC25190" w14:textId="77777777" w:rsidR="00083CE5" w:rsidRPr="003F7263" w:rsidRDefault="00083CE5" w:rsidP="00B52735">
            <w:pPr>
              <w:pStyle w:val="TAL"/>
              <w:rPr>
                <w:rFonts w:cs="Arial"/>
                <w:b/>
                <w:bCs/>
                <w:sz w:val="16"/>
                <w:szCs w:val="16"/>
              </w:rPr>
            </w:pPr>
            <w:r w:rsidRPr="003F7263">
              <w:rPr>
                <w:rFonts w:cs="Arial"/>
                <w:b/>
                <w:bCs/>
                <w:sz w:val="16"/>
                <w:szCs w:val="16"/>
              </w:rPr>
              <w:t xml:space="preserve">PC5-only operation / Measurement configuration and reporting via PC5 </w:t>
            </w:r>
            <w:proofErr w:type="spellStart"/>
            <w:r w:rsidRPr="003F7263">
              <w:rPr>
                <w:rFonts w:cs="Arial"/>
                <w:b/>
                <w:bCs/>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5BFE066"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D106FCA"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A9D5DD7" w14:textId="77777777" w:rsidR="00083CE5" w:rsidRPr="003F7263" w:rsidRDefault="00083CE5" w:rsidP="00B52735">
            <w:pPr>
              <w:pStyle w:val="TAL"/>
              <w:keepNext w:val="0"/>
              <w:keepLines w:val="0"/>
              <w:rPr>
                <w:rFonts w:cs="Arial"/>
                <w:sz w:val="16"/>
                <w:szCs w:val="16"/>
              </w:rPr>
            </w:pPr>
          </w:p>
        </w:tc>
      </w:tr>
      <w:tr w:rsidR="00083CE5" w:rsidRPr="003F7263" w14:paraId="2BF2680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7DCE5D"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3C62C790"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Measurement configuration and reporting via PC5 </w:t>
            </w:r>
            <w:proofErr w:type="spellStart"/>
            <w:r w:rsidRPr="003F7263">
              <w:rPr>
                <w:rFonts w:cs="Arial"/>
                <w:bCs/>
                <w:sz w:val="16"/>
                <w:szCs w:val="16"/>
              </w:rPr>
              <w:t>RRC</w:t>
            </w:r>
            <w:proofErr w:type="spellEnd"/>
            <w:r w:rsidRPr="003F7263">
              <w:rPr>
                <w:rFonts w:cs="Arial"/>
                <w:bCs/>
                <w:sz w:val="16"/>
                <w:szCs w:val="16"/>
              </w:rPr>
              <w:t xml:space="preserve"> / </w:t>
            </w:r>
            <w:proofErr w:type="spellStart"/>
            <w:r w:rsidRPr="003F7263">
              <w:rPr>
                <w:rFonts w:cs="Arial"/>
                <w:bCs/>
                <w:sz w:val="16"/>
                <w:szCs w:val="16"/>
              </w:rPr>
              <w:t>PSBCH-RSRP</w:t>
            </w:r>
            <w:proofErr w:type="spellEnd"/>
            <w:r w:rsidRPr="003F7263">
              <w:rPr>
                <w:rFonts w:cs="Arial"/>
                <w:bCs/>
                <w:sz w:val="16"/>
                <w:szCs w:val="16"/>
              </w:rPr>
              <w:t xml:space="preserve">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48EA9DE"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0177938"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F9255CC"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083CE5" w:rsidRPr="003F7263" w14:paraId="0383F3BD"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D8C8944"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37AB132"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Measurement configuration and reporting via PC5 </w:t>
            </w:r>
            <w:proofErr w:type="spellStart"/>
            <w:r w:rsidRPr="003F7263">
              <w:rPr>
                <w:rFonts w:cs="Arial"/>
                <w:bCs/>
                <w:sz w:val="16"/>
                <w:szCs w:val="16"/>
              </w:rPr>
              <w:t>RRC</w:t>
            </w:r>
            <w:proofErr w:type="spellEnd"/>
            <w:r w:rsidRPr="003F7263">
              <w:rPr>
                <w:rFonts w:cs="Arial"/>
                <w:bCs/>
                <w:sz w:val="16"/>
                <w:szCs w:val="16"/>
              </w:rPr>
              <w:t xml:space="preserve"> / </w:t>
            </w:r>
            <w:proofErr w:type="spellStart"/>
            <w:r w:rsidRPr="003F7263">
              <w:rPr>
                <w:rFonts w:cs="Arial"/>
                <w:bCs/>
                <w:sz w:val="16"/>
                <w:szCs w:val="16"/>
              </w:rPr>
              <w:t>PSBCH-RSRP</w:t>
            </w:r>
            <w:proofErr w:type="spellEnd"/>
            <w:r w:rsidRPr="003F7263">
              <w:rPr>
                <w:rFonts w:cs="Arial"/>
                <w:bCs/>
                <w:sz w:val="16"/>
                <w:szCs w:val="16"/>
              </w:rPr>
              <w:t xml:space="preserve">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4ECAD8B"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6CA9A4B"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158DFF33"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083CE5" w:rsidRPr="003F7263" w14:paraId="504F8C5C"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82A5394"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0AD53E45"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Measurement configuration and reporting via PC5 </w:t>
            </w:r>
            <w:proofErr w:type="spellStart"/>
            <w:r w:rsidRPr="003F7263">
              <w:rPr>
                <w:rFonts w:cs="Arial"/>
                <w:bCs/>
                <w:sz w:val="16"/>
                <w:szCs w:val="16"/>
              </w:rPr>
              <w:t>RRC</w:t>
            </w:r>
            <w:proofErr w:type="spellEnd"/>
            <w:r w:rsidRPr="003F7263">
              <w:rPr>
                <w:rFonts w:cs="Arial"/>
                <w:bCs/>
                <w:sz w:val="16"/>
                <w:szCs w:val="16"/>
              </w:rPr>
              <w:t xml:space="preserve"> / </w:t>
            </w:r>
            <w:proofErr w:type="spellStart"/>
            <w:r w:rsidRPr="003F7263">
              <w:rPr>
                <w:rFonts w:cs="Arial"/>
                <w:bCs/>
                <w:sz w:val="16"/>
                <w:szCs w:val="16"/>
              </w:rPr>
              <w:t>PSBCH-RSRP</w:t>
            </w:r>
            <w:proofErr w:type="spellEnd"/>
            <w:r w:rsidRPr="003F7263">
              <w:rPr>
                <w:rFonts w:cs="Arial"/>
                <w:bCs/>
                <w:sz w:val="16"/>
                <w:szCs w:val="16"/>
              </w:rPr>
              <w:t xml:space="preserve">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1C286F4"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EC006BA"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7CEB701"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083CE5" w:rsidRPr="003F7263" w14:paraId="234433C5"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16C88DF3" w14:textId="77777777" w:rsidR="00083CE5" w:rsidRPr="003F7263" w:rsidRDefault="00083CE5" w:rsidP="00B52735">
            <w:pPr>
              <w:pStyle w:val="TAL"/>
              <w:keepNext w:val="0"/>
              <w:keepLines w:val="0"/>
              <w:rPr>
                <w:rFonts w:cs="Arial"/>
                <w:bCs/>
                <w:sz w:val="16"/>
                <w:szCs w:val="16"/>
              </w:rPr>
            </w:pPr>
            <w:r>
              <w:rPr>
                <w:rFonts w:cs="Arial"/>
                <w:b/>
                <w:bCs/>
                <w:sz w:val="16"/>
                <w:szCs w:val="16"/>
                <w:lang w:val="en-US"/>
              </w:rPr>
              <w:t>12.1.4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6FA65AA" w14:textId="77777777" w:rsidR="00083CE5" w:rsidRPr="003F7263" w:rsidRDefault="00083CE5" w:rsidP="00B52735">
            <w:pPr>
              <w:pStyle w:val="TAL"/>
              <w:rPr>
                <w:rFonts w:cs="Arial"/>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Reconfiguration via PC5 </w:t>
            </w:r>
            <w:proofErr w:type="spellStart"/>
            <w:r>
              <w:rPr>
                <w:rFonts w:cs="Arial"/>
                <w:b/>
                <w:bCs/>
                <w:sz w:val="16"/>
                <w:szCs w:val="16"/>
                <w:lang w:val="en-US"/>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6F1B020C"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7A2A77A6"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4A3D0DB8" w14:textId="77777777" w:rsidR="00083CE5" w:rsidRPr="003F7263" w:rsidRDefault="00083CE5" w:rsidP="00B52735">
            <w:pPr>
              <w:pStyle w:val="TAL"/>
              <w:keepNext w:val="0"/>
              <w:keepLines w:val="0"/>
              <w:rPr>
                <w:rFonts w:cs="Arial"/>
                <w:bCs/>
                <w:sz w:val="16"/>
                <w:szCs w:val="16"/>
              </w:rPr>
            </w:pPr>
          </w:p>
        </w:tc>
      </w:tr>
      <w:tr w:rsidR="00083CE5" w:rsidRPr="003F7263" w14:paraId="6743E33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A82E3F0" w14:textId="77777777" w:rsidR="00083CE5" w:rsidRPr="003F7263" w:rsidRDefault="00083CE5" w:rsidP="00B52735">
            <w:pPr>
              <w:pStyle w:val="TAL"/>
              <w:keepNext w:val="0"/>
              <w:keepLines w:val="0"/>
              <w:rPr>
                <w:rFonts w:cs="Arial"/>
                <w:bCs/>
                <w:sz w:val="16"/>
                <w:szCs w:val="16"/>
              </w:rPr>
            </w:pPr>
            <w:r>
              <w:rPr>
                <w:rFonts w:cs="Arial"/>
                <w:bCs/>
                <w:sz w:val="16"/>
                <w:szCs w:val="16"/>
                <w:lang w:val="en-US"/>
              </w:rPr>
              <w:t>12.1.4.1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A6F19B8" w14:textId="77777777" w:rsidR="00083CE5" w:rsidRPr="003F7263" w:rsidRDefault="00083CE5" w:rsidP="00B52735">
            <w:pPr>
              <w:pStyle w:val="TAL"/>
              <w:rPr>
                <w:rFonts w:cs="Arial"/>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Reconfiguration via PC5 </w:t>
            </w:r>
            <w:proofErr w:type="spellStart"/>
            <w:r>
              <w:rPr>
                <w:rFonts w:cs="Arial"/>
                <w:bCs/>
                <w:sz w:val="16"/>
                <w:szCs w:val="16"/>
                <w:lang w:val="en-US"/>
              </w:rPr>
              <w:t>RRC</w:t>
            </w:r>
            <w:proofErr w:type="spellEnd"/>
            <w:r>
              <w:rPr>
                <w:rFonts w:cs="Arial"/>
                <w:bCs/>
                <w:sz w:val="16"/>
                <w:szCs w:val="16"/>
                <w:lang w:val="en-US"/>
              </w:rPr>
              <w:t xml:space="preserve"> / SL </w:t>
            </w:r>
            <w:proofErr w:type="spellStart"/>
            <w:r>
              <w:rPr>
                <w:rFonts w:cs="Arial"/>
                <w:bCs/>
                <w:sz w:val="16"/>
                <w:szCs w:val="16"/>
                <w:lang w:val="en-US"/>
              </w:rPr>
              <w:t>DRB</w:t>
            </w:r>
            <w:proofErr w:type="spellEnd"/>
            <w:r>
              <w:rPr>
                <w:rFonts w:cs="Arial"/>
                <w:bCs/>
                <w:sz w:val="16"/>
                <w:szCs w:val="16"/>
                <w:lang w:val="en-US"/>
              </w:rPr>
              <w:t xml:space="preserve">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33A9623" w14:textId="77777777" w:rsidR="00083CE5" w:rsidRPr="003F7263" w:rsidRDefault="00083CE5" w:rsidP="00B52735">
            <w:pPr>
              <w:pStyle w:val="TAC"/>
              <w:keepNext w:val="0"/>
              <w:keepLines w:val="0"/>
              <w:rPr>
                <w:rFonts w:cs="Arial"/>
                <w:sz w:val="16"/>
                <w:szCs w:val="16"/>
              </w:rPr>
            </w:pPr>
            <w:r>
              <w:rPr>
                <w:rFonts w:cs="Arial"/>
                <w:sz w:val="16"/>
                <w:szCs w:val="16"/>
                <w:lang w:val="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99EA4F1" w14:textId="77777777" w:rsidR="00083CE5" w:rsidRPr="003F7263" w:rsidRDefault="00083CE5" w:rsidP="00B52735">
            <w:pPr>
              <w:pStyle w:val="TAC"/>
              <w:keepNext w:val="0"/>
              <w:keepLines w:val="0"/>
              <w:rPr>
                <w:rFonts w:cs="Arial"/>
                <w:sz w:val="16"/>
                <w:szCs w:val="16"/>
              </w:rPr>
            </w:pPr>
            <w:r>
              <w:rPr>
                <w:rFonts w:cs="Arial"/>
                <w:sz w:val="16"/>
                <w:szCs w:val="16"/>
                <w:lang w:val="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462A7E81" w14:textId="77777777" w:rsidR="00083CE5" w:rsidRPr="003F7263" w:rsidRDefault="00083CE5" w:rsidP="00B52735">
            <w:pPr>
              <w:pStyle w:val="TAL"/>
              <w:keepNext w:val="0"/>
              <w:keepLines w:val="0"/>
              <w:rPr>
                <w:rFonts w:cs="Arial"/>
                <w:bCs/>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p>
        </w:tc>
      </w:tr>
      <w:tr w:rsidR="00083CE5" w:rsidRPr="003F7263" w14:paraId="03E949D7"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271AD32" w14:textId="77777777" w:rsidR="00083CE5" w:rsidRPr="003F7263" w:rsidRDefault="00083CE5" w:rsidP="00B52735">
            <w:pPr>
              <w:pStyle w:val="TAL"/>
              <w:keepNext w:val="0"/>
              <w:keepLines w:val="0"/>
              <w:rPr>
                <w:rFonts w:cs="Arial"/>
                <w:bCs/>
                <w:sz w:val="16"/>
                <w:szCs w:val="16"/>
              </w:rPr>
            </w:pPr>
            <w:r>
              <w:rPr>
                <w:rFonts w:cs="Arial"/>
                <w:bCs/>
                <w:sz w:val="16"/>
                <w:szCs w:val="16"/>
                <w:lang w:val="en-US"/>
              </w:rPr>
              <w:t>12.1.4.2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4E0E31AD" w14:textId="77777777" w:rsidR="00083CE5" w:rsidRPr="003F7263" w:rsidRDefault="00083CE5" w:rsidP="00B52735">
            <w:pPr>
              <w:pStyle w:val="TAL"/>
              <w:rPr>
                <w:rFonts w:cs="Arial"/>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Reconfiguration via PC5 </w:t>
            </w:r>
            <w:proofErr w:type="spellStart"/>
            <w:r>
              <w:rPr>
                <w:rFonts w:cs="Arial"/>
                <w:bCs/>
                <w:sz w:val="16"/>
                <w:szCs w:val="16"/>
                <w:lang w:val="en-US"/>
              </w:rPr>
              <w:t>RRC</w:t>
            </w:r>
            <w:proofErr w:type="spellEnd"/>
            <w:r>
              <w:rPr>
                <w:rFonts w:cs="Arial"/>
                <w:bCs/>
                <w:sz w:val="16"/>
                <w:szCs w:val="16"/>
                <w:lang w:val="en-US"/>
              </w:rPr>
              <w:t xml:space="preserve"> / SL </w:t>
            </w:r>
            <w:proofErr w:type="spellStart"/>
            <w:r>
              <w:rPr>
                <w:rFonts w:cs="Arial"/>
                <w:bCs/>
                <w:sz w:val="16"/>
                <w:szCs w:val="16"/>
                <w:lang w:val="en-US"/>
              </w:rPr>
              <w:t>DRB</w:t>
            </w:r>
            <w:proofErr w:type="spellEnd"/>
            <w:r>
              <w:rPr>
                <w:rFonts w:cs="Arial"/>
                <w:bCs/>
                <w:sz w:val="16"/>
                <w:szCs w:val="16"/>
                <w:lang w:val="en-US"/>
              </w:rPr>
              <w:t xml:space="preserve">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194A3E0" w14:textId="77777777" w:rsidR="00083CE5" w:rsidRPr="003F7263" w:rsidRDefault="00083CE5" w:rsidP="00B52735">
            <w:pPr>
              <w:pStyle w:val="TAC"/>
              <w:keepNext w:val="0"/>
              <w:keepLines w:val="0"/>
              <w:rPr>
                <w:rFonts w:cs="Arial"/>
                <w:sz w:val="16"/>
                <w:szCs w:val="16"/>
              </w:rPr>
            </w:pPr>
            <w:r>
              <w:rPr>
                <w:rFonts w:cs="Arial"/>
                <w:sz w:val="16"/>
                <w:szCs w:val="16"/>
                <w:lang w:val="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E5F7CAE" w14:textId="77777777" w:rsidR="00083CE5" w:rsidRPr="003F7263" w:rsidRDefault="00083CE5" w:rsidP="00B52735">
            <w:pPr>
              <w:pStyle w:val="TAC"/>
              <w:keepNext w:val="0"/>
              <w:keepLines w:val="0"/>
              <w:rPr>
                <w:rFonts w:cs="Arial"/>
                <w:sz w:val="16"/>
                <w:szCs w:val="16"/>
              </w:rPr>
            </w:pPr>
            <w:r>
              <w:rPr>
                <w:rFonts w:cs="Arial"/>
                <w:sz w:val="16"/>
                <w:szCs w:val="16"/>
                <w:lang w:val="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03ECA73" w14:textId="77777777" w:rsidR="00083CE5" w:rsidRPr="003F7263" w:rsidRDefault="00083CE5" w:rsidP="00B52735">
            <w:pPr>
              <w:pStyle w:val="TAL"/>
              <w:keepNext w:val="0"/>
              <w:keepLines w:val="0"/>
              <w:rPr>
                <w:rFonts w:cs="Arial"/>
                <w:bCs/>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p>
        </w:tc>
      </w:tr>
      <w:tr w:rsidR="00083CE5" w:rsidRPr="003F7263" w14:paraId="516ADCC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7C26917"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846711A" w14:textId="77777777" w:rsidR="00083CE5" w:rsidRPr="003F7263" w:rsidRDefault="00083CE5" w:rsidP="00B52735">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16DF2FB"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20F8B5C"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9620BC8" w14:textId="77777777" w:rsidR="00083CE5" w:rsidRPr="003F7263" w:rsidRDefault="00083CE5" w:rsidP="00B52735">
            <w:pPr>
              <w:pStyle w:val="TAL"/>
              <w:keepNext w:val="0"/>
              <w:keepLines w:val="0"/>
              <w:rPr>
                <w:rFonts w:cs="Arial"/>
                <w:sz w:val="16"/>
                <w:szCs w:val="16"/>
              </w:rPr>
            </w:pPr>
          </w:p>
        </w:tc>
      </w:tr>
      <w:tr w:rsidR="00083CE5" w:rsidRPr="003F7263" w14:paraId="7BFA4EB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BA5D349"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3A74213"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29ED9B2"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5312792D" w14:textId="77777777" w:rsidR="00083CE5" w:rsidRPr="003F7263" w:rsidRDefault="00083CE5" w:rsidP="00B52735">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6BF8267"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083CE5" w:rsidRPr="003F7263" w14:paraId="1A0824CA"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CAB474E"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1DB606A"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80E9D9F"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3C1B1CF" w14:textId="77777777" w:rsidR="00083CE5" w:rsidRPr="003F7263" w:rsidRDefault="00083CE5" w:rsidP="00B52735">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58CF0BE5" w14:textId="77777777" w:rsidR="00083CE5" w:rsidRPr="003F7263" w:rsidRDefault="00083CE5" w:rsidP="00B52735">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083CE5" w:rsidRPr="003F7263" w14:paraId="67411836"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5780FA2"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29FC80CF" w14:textId="77777777" w:rsidR="00083CE5" w:rsidRPr="003F7263" w:rsidRDefault="00083CE5" w:rsidP="00B52735">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6E65F90"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EECF366"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34272F6" w14:textId="77777777" w:rsidR="00083CE5" w:rsidRPr="003F7263" w:rsidRDefault="00083CE5" w:rsidP="00B52735">
            <w:pPr>
              <w:pStyle w:val="TAL"/>
              <w:keepNext w:val="0"/>
              <w:keepLines w:val="0"/>
              <w:rPr>
                <w:rFonts w:cs="Arial"/>
                <w:sz w:val="16"/>
                <w:szCs w:val="16"/>
              </w:rPr>
            </w:pPr>
          </w:p>
        </w:tc>
      </w:tr>
      <w:tr w:rsidR="00083CE5" w:rsidRPr="003F7263" w14:paraId="76F943E2"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4ACF72"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12.1.6.1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C051D9C"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w:t>
            </w:r>
            <w:proofErr w:type="spellStart"/>
            <w:r w:rsidRPr="003F7263">
              <w:rPr>
                <w:rFonts w:cs="Arial"/>
                <w:bCs/>
                <w:sz w:val="16"/>
                <w:szCs w:val="16"/>
              </w:rPr>
              <w:t>RRC</w:t>
            </w:r>
            <w:proofErr w:type="spellEnd"/>
            <w:r w:rsidRPr="003F7263">
              <w:rPr>
                <w:rFonts w:cs="Arial"/>
                <w:bCs/>
                <w:sz w:val="16"/>
                <w:szCs w:val="16"/>
              </w:rPr>
              <w:t xml:space="preserve">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B4DB14F"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E97C9B0"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021424C" w14:textId="77777777" w:rsidR="00083CE5" w:rsidRPr="003F7263" w:rsidRDefault="00083CE5" w:rsidP="00B52735">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83CE5" w:rsidRPr="003F7263" w14:paraId="096A7C1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3AE32FB"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12.1.6.2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CE6A704"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w:t>
            </w:r>
            <w:proofErr w:type="spellStart"/>
            <w:r w:rsidRPr="003F7263">
              <w:rPr>
                <w:rFonts w:cs="Arial"/>
                <w:bCs/>
                <w:sz w:val="16"/>
                <w:szCs w:val="16"/>
              </w:rPr>
              <w:t>RRC</w:t>
            </w:r>
            <w:proofErr w:type="spellEnd"/>
            <w:r w:rsidRPr="003F7263">
              <w:rPr>
                <w:rFonts w:cs="Arial"/>
                <w:bCs/>
                <w:sz w:val="16"/>
                <w:szCs w:val="16"/>
              </w:rPr>
              <w:t xml:space="preserve">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7A22A82"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3457FD7"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C4620F0" w14:textId="77777777" w:rsidR="00083CE5" w:rsidRPr="003F7263" w:rsidRDefault="00083CE5" w:rsidP="00B52735">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83CE5" w:rsidRPr="003F7263" w14:paraId="07AFD8C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5285813"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12.1.6.3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7C7AE31"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27246C0"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10E906"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C86AA4" w14:textId="77777777" w:rsidR="00083CE5" w:rsidRPr="003F7263" w:rsidRDefault="00083CE5" w:rsidP="00B52735">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83CE5" w:rsidRPr="003F7263" w14:paraId="0774160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01C949B" w14:textId="77777777" w:rsidR="00083CE5" w:rsidRPr="003F7263" w:rsidRDefault="00083CE5" w:rsidP="00B52735">
            <w:pPr>
              <w:pStyle w:val="TAL"/>
              <w:keepNext w:val="0"/>
              <w:keepLines w:val="0"/>
              <w:rPr>
                <w:rFonts w:cs="Arial"/>
                <w:b/>
                <w:bCs/>
                <w:sz w:val="16"/>
                <w:szCs w:val="16"/>
              </w:rPr>
            </w:pPr>
            <w:r w:rsidRPr="003F7263">
              <w:rPr>
                <w:rFonts w:cs="Arial"/>
                <w:bCs/>
                <w:sz w:val="16"/>
                <w:szCs w:val="16"/>
              </w:rPr>
              <w:t>12.1.6.4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37D9BE7" w14:textId="77777777" w:rsidR="00083CE5" w:rsidRPr="003F7263" w:rsidRDefault="00083CE5" w:rsidP="00B52735">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4D2E374"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96CCF02"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2E4E287D" w14:textId="77777777" w:rsidR="00083CE5" w:rsidRPr="003F7263" w:rsidRDefault="00083CE5" w:rsidP="00B52735">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83CE5" w:rsidRPr="003F7263" w14:paraId="4865D4A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7EFE57"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F00E9F" w14:textId="77777777" w:rsidR="00083CE5" w:rsidRPr="003F7263" w:rsidRDefault="00083CE5" w:rsidP="00B52735">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UE capability transfer via PC5 </w:t>
            </w:r>
            <w:proofErr w:type="spellStart"/>
            <w:r w:rsidRPr="003F7263">
              <w:rPr>
                <w:rFonts w:cs="Arial"/>
                <w:b/>
                <w:bCs/>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16DBA63"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9942C86"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47CF23E" w14:textId="77777777" w:rsidR="00083CE5" w:rsidRPr="003F7263" w:rsidRDefault="00083CE5" w:rsidP="00B52735">
            <w:pPr>
              <w:pStyle w:val="TAL"/>
              <w:keepNext w:val="0"/>
              <w:keepLines w:val="0"/>
              <w:rPr>
                <w:rFonts w:cs="Arial"/>
                <w:sz w:val="16"/>
                <w:szCs w:val="16"/>
              </w:rPr>
            </w:pPr>
          </w:p>
        </w:tc>
      </w:tr>
      <w:tr w:rsidR="00083CE5" w:rsidRPr="003F7263" w14:paraId="075D0866"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59C7B0B" w14:textId="77777777" w:rsidR="00083CE5" w:rsidRPr="003F7263" w:rsidRDefault="00083CE5" w:rsidP="00B52735">
            <w:pPr>
              <w:pStyle w:val="TAL"/>
              <w:keepNext w:val="0"/>
              <w:keepLines w:val="0"/>
              <w:rPr>
                <w:rFonts w:cs="Arial"/>
                <w:bCs/>
                <w:sz w:val="16"/>
                <w:szCs w:val="16"/>
              </w:rPr>
            </w:pPr>
            <w:r w:rsidRPr="003F7263">
              <w:rPr>
                <w:rFonts w:cs="Arial"/>
                <w:bCs/>
                <w:sz w:val="16"/>
                <w:szCs w:val="16"/>
              </w:rPr>
              <w:t>12.1.7.1</w:t>
            </w:r>
          </w:p>
        </w:tc>
        <w:tc>
          <w:tcPr>
            <w:tcW w:w="3512" w:type="dxa"/>
            <w:gridSpan w:val="2"/>
            <w:tcBorders>
              <w:top w:val="single" w:sz="4" w:space="0" w:color="auto"/>
              <w:left w:val="single" w:sz="4" w:space="0" w:color="auto"/>
              <w:bottom w:val="single" w:sz="4" w:space="0" w:color="auto"/>
              <w:right w:val="single" w:sz="4" w:space="0" w:color="auto"/>
            </w:tcBorders>
            <w:hideMark/>
          </w:tcPr>
          <w:p w14:paraId="5F28FD15" w14:textId="77777777" w:rsidR="00083CE5" w:rsidRPr="003F7263" w:rsidRDefault="00083CE5" w:rsidP="00B52735">
            <w:pPr>
              <w:pStyle w:val="TAL"/>
              <w:rPr>
                <w:rFonts w:cs="Arial"/>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UE capability transfer via PC5 </w:t>
            </w:r>
            <w:proofErr w:type="spellStart"/>
            <w:r w:rsidRPr="003F7263">
              <w:rPr>
                <w:rFonts w:cs="Arial"/>
                <w:bCs/>
                <w:sz w:val="16"/>
                <w:szCs w:val="16"/>
              </w:rPr>
              <w:t>RRC</w:t>
            </w:r>
            <w:proofErr w:type="spellEnd"/>
            <w:r w:rsidRPr="003F7263">
              <w:rPr>
                <w:rFonts w:cs="Arial"/>
                <w:bCs/>
                <w:sz w:val="16"/>
                <w:szCs w:val="16"/>
              </w:rPr>
              <w:t xml:space="preserve">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4281EF49"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0DC5A980" w14:textId="77777777" w:rsidR="00083CE5" w:rsidRPr="003F7263" w:rsidRDefault="00083CE5" w:rsidP="00B52735">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73044F24"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83CE5" w:rsidRPr="003F7263" w14:paraId="6044097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17EF53" w14:textId="77777777" w:rsidR="00083CE5" w:rsidRPr="003F7263" w:rsidRDefault="00083CE5" w:rsidP="00B52735">
            <w:pPr>
              <w:pStyle w:val="TAL"/>
              <w:keepNext w:val="0"/>
              <w:keepLines w:val="0"/>
              <w:rPr>
                <w:rFonts w:cs="Arial"/>
                <w:b/>
                <w:bCs/>
                <w:sz w:val="16"/>
                <w:szCs w:val="16"/>
              </w:rPr>
            </w:pPr>
            <w:r w:rsidRPr="003F7263">
              <w:rPr>
                <w:rFonts w:cs="Arial"/>
                <w:b/>
                <w:bCs/>
                <w:sz w:val="16"/>
                <w:szCs w:val="16"/>
              </w:rPr>
              <w:t>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44F475" w14:textId="77777777" w:rsidR="00083CE5" w:rsidRPr="003F7263" w:rsidRDefault="00083CE5" w:rsidP="00B52735">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C62F3E9"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B340F75"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741BEDD" w14:textId="77777777" w:rsidR="00083CE5" w:rsidRPr="003F7263" w:rsidRDefault="00083CE5" w:rsidP="00B52735">
            <w:pPr>
              <w:pStyle w:val="TAL"/>
              <w:keepNext w:val="0"/>
              <w:keepLines w:val="0"/>
              <w:rPr>
                <w:rFonts w:cs="Arial"/>
                <w:sz w:val="16"/>
                <w:szCs w:val="16"/>
              </w:rPr>
            </w:pPr>
          </w:p>
        </w:tc>
      </w:tr>
      <w:tr w:rsidR="00083CE5" w:rsidRPr="003F7263" w14:paraId="70CE30B1"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2AEFC5" w14:textId="77777777" w:rsidR="00083CE5" w:rsidRPr="003F7263" w:rsidRDefault="00083CE5" w:rsidP="00B52735">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3D297D" w14:textId="77777777" w:rsidR="00083CE5" w:rsidRPr="003F7263" w:rsidRDefault="00083CE5" w:rsidP="00B52735">
            <w:pPr>
              <w:pStyle w:val="TAL"/>
              <w:rPr>
                <w:rFonts w:cs="Arial"/>
                <w:b/>
                <w:bCs/>
                <w:sz w:val="16"/>
                <w:szCs w:val="16"/>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C6D80D8"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FF4AF8A"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8FF2F80" w14:textId="77777777" w:rsidR="00083CE5" w:rsidRPr="003F7263" w:rsidRDefault="00083CE5" w:rsidP="00B52735">
            <w:pPr>
              <w:pStyle w:val="TAL"/>
              <w:keepNext w:val="0"/>
              <w:keepLines w:val="0"/>
              <w:rPr>
                <w:rFonts w:cs="Arial"/>
                <w:sz w:val="16"/>
                <w:szCs w:val="16"/>
              </w:rPr>
            </w:pPr>
          </w:p>
        </w:tc>
      </w:tr>
      <w:tr w:rsidR="00083CE5" w:rsidRPr="003F7263" w14:paraId="17A4FAEA" w14:textId="77777777" w:rsidTr="00B52735">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12EE56C" w14:textId="77777777" w:rsidR="00083CE5" w:rsidRPr="003F7263" w:rsidRDefault="00083CE5" w:rsidP="00B52735">
            <w:pPr>
              <w:pStyle w:val="TAL"/>
              <w:keepNext w:val="0"/>
              <w:keepLines w:val="0"/>
              <w:rPr>
                <w:rFonts w:cs="Arial"/>
                <w:bCs/>
                <w:sz w:val="16"/>
                <w:szCs w:val="16"/>
              </w:rPr>
            </w:pPr>
            <w:r w:rsidRPr="003F7263">
              <w:rPr>
                <w:rFonts w:cs="Arial"/>
                <w:sz w:val="16"/>
                <w:szCs w:val="16"/>
              </w:rPr>
              <w:t>12.2.1.2</w:t>
            </w:r>
          </w:p>
        </w:tc>
        <w:tc>
          <w:tcPr>
            <w:tcW w:w="3512" w:type="dxa"/>
            <w:gridSpan w:val="2"/>
            <w:tcBorders>
              <w:top w:val="single" w:sz="4" w:space="0" w:color="auto"/>
              <w:left w:val="single" w:sz="4" w:space="0" w:color="auto"/>
              <w:bottom w:val="single" w:sz="4" w:space="0" w:color="auto"/>
              <w:right w:val="single" w:sz="4" w:space="0" w:color="auto"/>
            </w:tcBorders>
          </w:tcPr>
          <w:p w14:paraId="6F242218" w14:textId="77777777" w:rsidR="00083CE5" w:rsidRPr="003F7263" w:rsidRDefault="00083CE5" w:rsidP="00B52735">
            <w:pPr>
              <w:pStyle w:val="TAL"/>
              <w:rPr>
                <w:rFonts w:cs="Arial"/>
                <w:bCs/>
                <w:sz w:val="16"/>
                <w:szCs w:val="16"/>
              </w:rPr>
            </w:pPr>
            <w:r w:rsidRPr="003F7263">
              <w:rPr>
                <w:rFonts w:cs="Arial"/>
                <w:sz w:val="16"/>
                <w:szCs w:val="16"/>
              </w:rPr>
              <w:t xml:space="preserve">Inter-carrier concurrent operation / </w:t>
            </w:r>
            <w:proofErr w:type="spellStart"/>
            <w:r w:rsidRPr="003F7263">
              <w:rPr>
                <w:rFonts w:cs="Arial"/>
                <w:sz w:val="16"/>
                <w:szCs w:val="16"/>
              </w:rPr>
              <w:t>Sidelink</w:t>
            </w:r>
            <w:proofErr w:type="spellEnd"/>
            <w:r w:rsidRPr="003F7263">
              <w:rPr>
                <w:rFonts w:cs="Arial"/>
                <w:sz w:val="16"/>
                <w:szCs w:val="16"/>
              </w:rPr>
              <w:t xml:space="preserve"> communication / </w:t>
            </w:r>
            <w:proofErr w:type="spellStart"/>
            <w:r w:rsidRPr="003F7263">
              <w:rPr>
                <w:rFonts w:cs="Arial"/>
                <w:sz w:val="16"/>
                <w:szCs w:val="16"/>
              </w:rPr>
              <w:t>RRC_IDLE</w:t>
            </w:r>
            <w:proofErr w:type="spellEnd"/>
            <w:r w:rsidRPr="003F7263">
              <w:rPr>
                <w:rFonts w:cs="Arial"/>
                <w:sz w:val="16"/>
                <w:szCs w:val="16"/>
              </w:rPr>
              <w:t xml:space="preserve"> / Reception</w:t>
            </w:r>
          </w:p>
        </w:tc>
        <w:tc>
          <w:tcPr>
            <w:tcW w:w="811" w:type="dxa"/>
            <w:gridSpan w:val="2"/>
            <w:tcBorders>
              <w:top w:val="single" w:sz="4" w:space="0" w:color="auto"/>
              <w:left w:val="single" w:sz="4" w:space="0" w:color="auto"/>
              <w:bottom w:val="single" w:sz="4" w:space="0" w:color="auto"/>
              <w:right w:val="single" w:sz="4" w:space="0" w:color="auto"/>
            </w:tcBorders>
          </w:tcPr>
          <w:p w14:paraId="583CE5F5"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34ECFEE"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718BB4D3"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mode 1 transmission</w:t>
            </w:r>
          </w:p>
        </w:tc>
      </w:tr>
      <w:tr w:rsidR="00083CE5" w:rsidRPr="003F7263" w14:paraId="4D1E5C0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F3AAB04" w14:textId="77777777" w:rsidR="00083CE5" w:rsidRPr="003F7263" w:rsidRDefault="00083CE5" w:rsidP="00B52735">
            <w:pPr>
              <w:pStyle w:val="TAL"/>
              <w:keepNext w:val="0"/>
              <w:keepLines w:val="0"/>
              <w:rPr>
                <w:rFonts w:cs="Arial"/>
                <w:bCs/>
                <w:sz w:val="16"/>
                <w:szCs w:val="16"/>
              </w:rPr>
            </w:pPr>
            <w:r w:rsidRPr="003F7263">
              <w:rPr>
                <w:rFonts w:cs="Arial"/>
                <w:bCs/>
                <w:sz w:val="16"/>
                <w:szCs w:val="16"/>
              </w:rPr>
              <w:t>12.2.1.3</w:t>
            </w:r>
          </w:p>
        </w:tc>
        <w:tc>
          <w:tcPr>
            <w:tcW w:w="3512" w:type="dxa"/>
            <w:gridSpan w:val="2"/>
            <w:tcBorders>
              <w:top w:val="single" w:sz="4" w:space="0" w:color="auto"/>
              <w:left w:val="single" w:sz="4" w:space="0" w:color="auto"/>
              <w:bottom w:val="single" w:sz="4" w:space="0" w:color="auto"/>
              <w:right w:val="single" w:sz="4" w:space="0" w:color="auto"/>
            </w:tcBorders>
            <w:hideMark/>
          </w:tcPr>
          <w:p w14:paraId="78BF8148" w14:textId="77777777" w:rsidR="00083CE5" w:rsidRPr="003F7263" w:rsidRDefault="00083CE5" w:rsidP="00B52735">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w:t>
            </w:r>
            <w:proofErr w:type="spellStart"/>
            <w:r w:rsidRPr="003F7263">
              <w:rPr>
                <w:rFonts w:cs="Arial"/>
                <w:bCs/>
                <w:sz w:val="16"/>
                <w:szCs w:val="16"/>
              </w:rPr>
              <w:t>RRC_CONNECTED</w:t>
            </w:r>
            <w:proofErr w:type="spellEnd"/>
            <w:r w:rsidRPr="003F7263">
              <w:rPr>
                <w:rFonts w:cs="Arial"/>
                <w:bCs/>
                <w:sz w:val="16"/>
                <w:szCs w:val="16"/>
              </w:rPr>
              <w:t xml:space="preserve">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65CF9646"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7C4E3A7" w14:textId="77777777" w:rsidR="00083CE5" w:rsidRPr="003F7263" w:rsidRDefault="00083CE5" w:rsidP="00B52735">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075E70E9"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0A707601" w14:textId="77777777" w:rsidTr="00B52735">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0BE74E2" w14:textId="77777777" w:rsidR="00083CE5" w:rsidRPr="003F7263" w:rsidRDefault="00083CE5" w:rsidP="00B52735">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2"/>
            <w:tcBorders>
              <w:top w:val="single" w:sz="4" w:space="0" w:color="auto"/>
              <w:left w:val="single" w:sz="4" w:space="0" w:color="auto"/>
              <w:bottom w:val="single" w:sz="4" w:space="0" w:color="auto"/>
              <w:right w:val="single" w:sz="4" w:space="0" w:color="auto"/>
            </w:tcBorders>
          </w:tcPr>
          <w:p w14:paraId="4596B5E1" w14:textId="77777777" w:rsidR="00083CE5" w:rsidRPr="003F7263" w:rsidRDefault="00083CE5" w:rsidP="00B52735">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w:t>
            </w:r>
            <w:proofErr w:type="spellStart"/>
            <w:r w:rsidRPr="003F7263">
              <w:rPr>
                <w:rFonts w:cs="Arial"/>
                <w:bCs/>
                <w:sz w:val="16"/>
                <w:szCs w:val="16"/>
              </w:rPr>
              <w:t>RRC_CONNECTED</w:t>
            </w:r>
            <w:proofErr w:type="spellEnd"/>
            <w:r w:rsidRPr="003F7263">
              <w:rPr>
                <w:rFonts w:cs="Arial"/>
                <w:bCs/>
                <w:sz w:val="16"/>
                <w:szCs w:val="16"/>
              </w:rPr>
              <w:t xml:space="preserve"> / Reception</w:t>
            </w:r>
          </w:p>
        </w:tc>
        <w:tc>
          <w:tcPr>
            <w:tcW w:w="811" w:type="dxa"/>
            <w:gridSpan w:val="2"/>
            <w:tcBorders>
              <w:top w:val="single" w:sz="4" w:space="0" w:color="auto"/>
              <w:left w:val="single" w:sz="4" w:space="0" w:color="auto"/>
              <w:bottom w:val="single" w:sz="4" w:space="0" w:color="auto"/>
              <w:right w:val="single" w:sz="4" w:space="0" w:color="auto"/>
            </w:tcBorders>
          </w:tcPr>
          <w:p w14:paraId="41CC3FEC"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3BD09A4"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1627A84E"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p>
        </w:tc>
      </w:tr>
      <w:tr w:rsidR="00083CE5" w:rsidRPr="003F7263" w14:paraId="2E7CA491"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6BCAA6" w14:textId="77777777" w:rsidR="00083CE5" w:rsidRPr="003F7263" w:rsidRDefault="00083CE5" w:rsidP="00B52735">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4A0452" w14:textId="77777777" w:rsidR="00083CE5" w:rsidRPr="003F7263" w:rsidRDefault="00083CE5" w:rsidP="00B52735">
            <w:pPr>
              <w:pStyle w:val="TAL"/>
              <w:rPr>
                <w:rFonts w:cs="Arial"/>
                <w:b/>
                <w:bCs/>
                <w:sz w:val="16"/>
                <w:szCs w:val="16"/>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B94723D"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8EF6DB2"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4500FD8" w14:textId="77777777" w:rsidR="00083CE5" w:rsidRPr="003F7263" w:rsidRDefault="00083CE5" w:rsidP="00B52735">
            <w:pPr>
              <w:pStyle w:val="TAL"/>
              <w:keepNext w:val="0"/>
              <w:keepLines w:val="0"/>
              <w:rPr>
                <w:rFonts w:cs="Arial"/>
                <w:sz w:val="16"/>
                <w:szCs w:val="16"/>
              </w:rPr>
            </w:pPr>
          </w:p>
        </w:tc>
      </w:tr>
      <w:tr w:rsidR="00083CE5" w:rsidRPr="003F7263" w14:paraId="1F43DCDD" w14:textId="77777777" w:rsidTr="00B52735">
        <w:trPr>
          <w:gridAfter w:val="1"/>
          <w:wAfter w:w="33" w:type="dxa"/>
          <w:jc w:val="center"/>
          <w:ins w:id="34" w:author="Huawei" w:date="2022-08-03T16:36:00Z"/>
        </w:trPr>
        <w:tc>
          <w:tcPr>
            <w:tcW w:w="1092" w:type="dxa"/>
            <w:gridSpan w:val="2"/>
            <w:tcBorders>
              <w:top w:val="single" w:sz="4" w:space="0" w:color="auto"/>
              <w:left w:val="single" w:sz="4" w:space="0" w:color="auto"/>
              <w:bottom w:val="single" w:sz="4" w:space="0" w:color="auto"/>
              <w:right w:val="single" w:sz="4" w:space="0" w:color="auto"/>
            </w:tcBorders>
            <w:hideMark/>
          </w:tcPr>
          <w:p w14:paraId="02E95510" w14:textId="6352D63B" w:rsidR="00083CE5" w:rsidRPr="003F7263" w:rsidRDefault="00083CE5" w:rsidP="00B52735">
            <w:pPr>
              <w:pStyle w:val="TAL"/>
              <w:keepNext w:val="0"/>
              <w:keepLines w:val="0"/>
              <w:rPr>
                <w:ins w:id="35" w:author="Huawei" w:date="2022-08-03T16:36:00Z"/>
                <w:rFonts w:cs="Arial"/>
                <w:bCs/>
                <w:sz w:val="16"/>
                <w:szCs w:val="16"/>
              </w:rPr>
            </w:pPr>
            <w:ins w:id="36" w:author="Huawei" w:date="2022-08-03T16:36:00Z">
              <w:r w:rsidRPr="003F7263">
                <w:rPr>
                  <w:rFonts w:cs="Arial"/>
                  <w:bCs/>
                  <w:sz w:val="16"/>
                  <w:szCs w:val="16"/>
                </w:rPr>
                <w:lastRenderedPageBreak/>
                <w:t>12.2.</w:t>
              </w:r>
              <w:r>
                <w:rPr>
                  <w:rFonts w:cs="Arial"/>
                  <w:bCs/>
                  <w:sz w:val="16"/>
                  <w:szCs w:val="16"/>
                </w:rPr>
                <w:t>2.1</w:t>
              </w:r>
            </w:ins>
          </w:p>
        </w:tc>
        <w:tc>
          <w:tcPr>
            <w:tcW w:w="3512" w:type="dxa"/>
            <w:gridSpan w:val="2"/>
            <w:tcBorders>
              <w:top w:val="single" w:sz="4" w:space="0" w:color="auto"/>
              <w:left w:val="single" w:sz="4" w:space="0" w:color="auto"/>
              <w:bottom w:val="single" w:sz="4" w:space="0" w:color="auto"/>
              <w:right w:val="single" w:sz="4" w:space="0" w:color="auto"/>
            </w:tcBorders>
            <w:hideMark/>
          </w:tcPr>
          <w:p w14:paraId="4C70ED53" w14:textId="44D4C796" w:rsidR="00083CE5" w:rsidRPr="003F7263" w:rsidRDefault="00083CE5" w:rsidP="00B52735">
            <w:pPr>
              <w:pStyle w:val="TAL"/>
              <w:rPr>
                <w:ins w:id="37" w:author="Huawei" w:date="2022-08-03T16:36:00Z"/>
                <w:rFonts w:cs="Arial"/>
                <w:bCs/>
                <w:sz w:val="16"/>
                <w:szCs w:val="16"/>
              </w:rPr>
            </w:pPr>
            <w:ins w:id="38" w:author="Huawei" w:date="2022-08-03T16:37:00Z">
              <w:r w:rsidRPr="00083CE5">
                <w:rPr>
                  <w:rFonts w:cs="Arial"/>
                  <w:bCs/>
                  <w:sz w:val="16"/>
                  <w:szCs w:val="16"/>
                </w:rPr>
                <w:t xml:space="preserve">Inter-carrier concurrent operation / </w:t>
              </w:r>
              <w:proofErr w:type="spellStart"/>
              <w:r w:rsidRPr="00083CE5">
                <w:rPr>
                  <w:rFonts w:cs="Arial"/>
                  <w:bCs/>
                  <w:sz w:val="16"/>
                  <w:szCs w:val="16"/>
                </w:rPr>
                <w:t>Sidelink</w:t>
              </w:r>
              <w:proofErr w:type="spellEnd"/>
              <w:r w:rsidRPr="00083CE5">
                <w:rPr>
                  <w:rFonts w:cs="Arial"/>
                  <w:bCs/>
                  <w:sz w:val="16"/>
                  <w:szCs w:val="16"/>
                </w:rPr>
                <w:t xml:space="preserve"> synchronization related procedure / </w:t>
              </w:r>
              <w:proofErr w:type="spellStart"/>
              <w:r w:rsidRPr="00083CE5">
                <w:rPr>
                  <w:rFonts w:cs="Arial"/>
                  <w:bCs/>
                  <w:sz w:val="16"/>
                  <w:szCs w:val="16"/>
                </w:rPr>
                <w:t>Synchonization</w:t>
              </w:r>
              <w:proofErr w:type="spellEnd"/>
              <w:r w:rsidRPr="00083CE5">
                <w:rPr>
                  <w:rFonts w:cs="Arial"/>
                  <w:bCs/>
                  <w:sz w:val="16"/>
                  <w:szCs w:val="16"/>
                </w:rPr>
                <w:t xml:space="preserve"> reference source (re-)selection</w:t>
              </w:r>
            </w:ins>
          </w:p>
        </w:tc>
        <w:tc>
          <w:tcPr>
            <w:tcW w:w="811" w:type="dxa"/>
            <w:gridSpan w:val="2"/>
            <w:tcBorders>
              <w:top w:val="single" w:sz="4" w:space="0" w:color="auto"/>
              <w:left w:val="single" w:sz="4" w:space="0" w:color="auto"/>
              <w:bottom w:val="single" w:sz="4" w:space="0" w:color="auto"/>
              <w:right w:val="single" w:sz="4" w:space="0" w:color="auto"/>
            </w:tcBorders>
            <w:hideMark/>
          </w:tcPr>
          <w:p w14:paraId="234D70EF" w14:textId="77777777" w:rsidR="00083CE5" w:rsidRPr="003F7263" w:rsidRDefault="00083CE5" w:rsidP="00B52735">
            <w:pPr>
              <w:pStyle w:val="TAC"/>
              <w:keepNext w:val="0"/>
              <w:keepLines w:val="0"/>
              <w:rPr>
                <w:ins w:id="39" w:author="Huawei" w:date="2022-08-03T16:36:00Z"/>
                <w:rFonts w:cs="Arial"/>
                <w:sz w:val="16"/>
                <w:szCs w:val="16"/>
              </w:rPr>
            </w:pPr>
            <w:ins w:id="40" w:author="Huawei" w:date="2022-08-03T16:36: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6CF23AE4" w14:textId="77777777" w:rsidR="00083CE5" w:rsidRPr="003F7263" w:rsidRDefault="00083CE5" w:rsidP="00B52735">
            <w:pPr>
              <w:pStyle w:val="TAC"/>
              <w:keepNext w:val="0"/>
              <w:keepLines w:val="0"/>
              <w:rPr>
                <w:ins w:id="41" w:author="Huawei" w:date="2022-08-03T16:36:00Z"/>
                <w:rFonts w:cs="Arial"/>
                <w:sz w:val="16"/>
                <w:szCs w:val="16"/>
              </w:rPr>
            </w:pPr>
            <w:ins w:id="42" w:author="Huawei" w:date="2022-08-03T16:36:00Z">
              <w:r w:rsidRPr="003F7263">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hideMark/>
          </w:tcPr>
          <w:p w14:paraId="23CA3444" w14:textId="77777777" w:rsidR="00083CE5" w:rsidRPr="003F7263" w:rsidRDefault="00083CE5" w:rsidP="00B52735">
            <w:pPr>
              <w:pStyle w:val="TAL"/>
              <w:keepNext w:val="0"/>
              <w:keepLines w:val="0"/>
              <w:rPr>
                <w:ins w:id="43" w:author="Huawei" w:date="2022-08-03T16:36:00Z"/>
                <w:rFonts w:cs="Arial"/>
                <w:sz w:val="16"/>
                <w:szCs w:val="16"/>
                <w:lang w:eastAsia="zh-CN"/>
              </w:rPr>
            </w:pPr>
            <w:ins w:id="44" w:author="Huawei" w:date="2022-08-03T16:36: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ins>
          </w:p>
        </w:tc>
      </w:tr>
      <w:tr w:rsidR="00083CE5" w:rsidRPr="003F7263" w14:paraId="265C1F85" w14:textId="77777777" w:rsidTr="00B52735">
        <w:trPr>
          <w:gridBefore w:val="1"/>
          <w:wBefore w:w="33" w:type="dxa"/>
          <w:jc w:val="center"/>
          <w:ins w:id="45" w:author="Huawei" w:date="2022-08-03T16:36:00Z"/>
        </w:trPr>
        <w:tc>
          <w:tcPr>
            <w:tcW w:w="1092" w:type="dxa"/>
            <w:gridSpan w:val="2"/>
            <w:tcBorders>
              <w:top w:val="single" w:sz="4" w:space="0" w:color="auto"/>
              <w:left w:val="single" w:sz="4" w:space="0" w:color="auto"/>
              <w:bottom w:val="single" w:sz="4" w:space="0" w:color="auto"/>
              <w:right w:val="single" w:sz="4" w:space="0" w:color="auto"/>
            </w:tcBorders>
          </w:tcPr>
          <w:p w14:paraId="097CBAB1" w14:textId="799F8047" w:rsidR="00083CE5" w:rsidRPr="003F7263" w:rsidRDefault="00083CE5" w:rsidP="00B52735">
            <w:pPr>
              <w:pStyle w:val="TAL"/>
              <w:keepNext w:val="0"/>
              <w:keepLines w:val="0"/>
              <w:rPr>
                <w:ins w:id="46" w:author="Huawei" w:date="2022-08-03T16:36:00Z"/>
                <w:rFonts w:cs="Arial"/>
                <w:bCs/>
                <w:sz w:val="16"/>
                <w:szCs w:val="16"/>
                <w:lang w:eastAsia="zh-CN"/>
              </w:rPr>
            </w:pPr>
            <w:ins w:id="47" w:author="Huawei" w:date="2022-08-03T16:36:00Z">
              <w:r w:rsidRPr="003F7263">
                <w:rPr>
                  <w:rFonts w:cs="Arial"/>
                  <w:bCs/>
                  <w:sz w:val="16"/>
                  <w:szCs w:val="16"/>
                  <w:lang w:eastAsia="zh-CN"/>
                </w:rPr>
                <w:t>12.2.</w:t>
              </w:r>
            </w:ins>
            <w:ins w:id="48" w:author="Huawei" w:date="2022-08-03T16:37:00Z">
              <w:r>
                <w:rPr>
                  <w:rFonts w:cs="Arial"/>
                  <w:bCs/>
                  <w:sz w:val="16"/>
                  <w:szCs w:val="16"/>
                  <w:lang w:eastAsia="zh-CN"/>
                </w:rPr>
                <w:t>2.2</w:t>
              </w:r>
            </w:ins>
          </w:p>
        </w:tc>
        <w:tc>
          <w:tcPr>
            <w:tcW w:w="3512" w:type="dxa"/>
            <w:gridSpan w:val="2"/>
            <w:tcBorders>
              <w:top w:val="single" w:sz="4" w:space="0" w:color="auto"/>
              <w:left w:val="single" w:sz="4" w:space="0" w:color="auto"/>
              <w:bottom w:val="single" w:sz="4" w:space="0" w:color="auto"/>
              <w:right w:val="single" w:sz="4" w:space="0" w:color="auto"/>
            </w:tcBorders>
          </w:tcPr>
          <w:p w14:paraId="1112D8D1" w14:textId="6AFF621E" w:rsidR="00083CE5" w:rsidRPr="003F7263" w:rsidRDefault="00083CE5" w:rsidP="00B52735">
            <w:pPr>
              <w:pStyle w:val="TAL"/>
              <w:rPr>
                <w:ins w:id="49" w:author="Huawei" w:date="2022-08-03T16:36:00Z"/>
                <w:rFonts w:cs="Arial"/>
                <w:bCs/>
                <w:sz w:val="16"/>
                <w:szCs w:val="16"/>
              </w:rPr>
            </w:pPr>
            <w:ins w:id="50" w:author="Huawei" w:date="2022-08-03T16:37:00Z">
              <w:r w:rsidRPr="00083CE5">
                <w:rPr>
                  <w:rFonts w:cs="Arial"/>
                  <w:bCs/>
                  <w:sz w:val="16"/>
                  <w:szCs w:val="16"/>
                </w:rPr>
                <w:t xml:space="preserve">Inter-carrier concurrent operation / </w:t>
              </w:r>
              <w:proofErr w:type="spellStart"/>
              <w:r w:rsidRPr="00083CE5">
                <w:rPr>
                  <w:rFonts w:cs="Arial"/>
                  <w:bCs/>
                  <w:sz w:val="16"/>
                  <w:szCs w:val="16"/>
                </w:rPr>
                <w:t>Sidelink</w:t>
              </w:r>
              <w:proofErr w:type="spellEnd"/>
              <w:r w:rsidRPr="00083CE5">
                <w:rPr>
                  <w:rFonts w:cs="Arial"/>
                  <w:bCs/>
                  <w:sz w:val="16"/>
                  <w:szCs w:val="16"/>
                </w:rPr>
                <w:t xml:space="preserve"> synchronization related procedure / SL-</w:t>
              </w:r>
              <w:proofErr w:type="spellStart"/>
              <w:r w:rsidRPr="00083CE5">
                <w:rPr>
                  <w:rFonts w:cs="Arial"/>
                  <w:bCs/>
                  <w:sz w:val="16"/>
                  <w:szCs w:val="16"/>
                </w:rPr>
                <w:t>SSB</w:t>
              </w:r>
              <w:proofErr w:type="spellEnd"/>
              <w:r w:rsidRPr="00083CE5">
                <w:rPr>
                  <w:rFonts w:cs="Arial"/>
                  <w:bCs/>
                  <w:sz w:val="16"/>
                  <w:szCs w:val="16"/>
                </w:rPr>
                <w:t xml:space="preserve"> transmission Initiation and Cease</w:t>
              </w:r>
            </w:ins>
          </w:p>
        </w:tc>
        <w:tc>
          <w:tcPr>
            <w:tcW w:w="811" w:type="dxa"/>
            <w:gridSpan w:val="2"/>
            <w:tcBorders>
              <w:top w:val="single" w:sz="4" w:space="0" w:color="auto"/>
              <w:left w:val="single" w:sz="4" w:space="0" w:color="auto"/>
              <w:bottom w:val="single" w:sz="4" w:space="0" w:color="auto"/>
              <w:right w:val="single" w:sz="4" w:space="0" w:color="auto"/>
            </w:tcBorders>
          </w:tcPr>
          <w:p w14:paraId="1B148C77" w14:textId="77777777" w:rsidR="00083CE5" w:rsidRPr="003F7263" w:rsidRDefault="00083CE5" w:rsidP="00B52735">
            <w:pPr>
              <w:pStyle w:val="TAC"/>
              <w:keepNext w:val="0"/>
              <w:keepLines w:val="0"/>
              <w:rPr>
                <w:ins w:id="51" w:author="Huawei" w:date="2022-08-03T16:36:00Z"/>
                <w:rFonts w:cs="Arial"/>
                <w:sz w:val="16"/>
                <w:szCs w:val="16"/>
                <w:lang w:eastAsia="zh-CN"/>
              </w:rPr>
            </w:pPr>
            <w:ins w:id="52" w:author="Huawei" w:date="2022-08-03T16:36:00Z">
              <w:r w:rsidRPr="003F7263">
                <w:rPr>
                  <w:rFonts w:cs="Arial"/>
                  <w:sz w:val="16"/>
                  <w:szCs w:val="16"/>
                  <w:lang w:eastAsia="zh-CN"/>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7E5D7018" w14:textId="77777777" w:rsidR="00083CE5" w:rsidRPr="003F7263" w:rsidRDefault="00083CE5" w:rsidP="00B52735">
            <w:pPr>
              <w:pStyle w:val="TAC"/>
              <w:keepNext w:val="0"/>
              <w:keepLines w:val="0"/>
              <w:rPr>
                <w:ins w:id="53" w:author="Huawei" w:date="2022-08-03T16:36:00Z"/>
                <w:rFonts w:cs="Arial"/>
                <w:sz w:val="16"/>
                <w:szCs w:val="16"/>
                <w:lang w:eastAsia="zh-CN"/>
              </w:rPr>
            </w:pPr>
            <w:ins w:id="54" w:author="Huawei" w:date="2022-08-03T16:36:00Z">
              <w:r w:rsidRPr="003F7263">
                <w:rPr>
                  <w:rFonts w:cs="Arial"/>
                  <w:sz w:val="16"/>
                  <w:szCs w:val="16"/>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61A231C4" w14:textId="77777777" w:rsidR="00083CE5" w:rsidRPr="003F7263" w:rsidRDefault="00083CE5" w:rsidP="00B52735">
            <w:pPr>
              <w:pStyle w:val="TAL"/>
              <w:keepNext w:val="0"/>
              <w:keepLines w:val="0"/>
              <w:rPr>
                <w:ins w:id="55" w:author="Huawei" w:date="2022-08-03T16:36:00Z"/>
                <w:rFonts w:cs="Arial"/>
                <w:sz w:val="16"/>
                <w:szCs w:val="16"/>
                <w:lang w:eastAsia="zh-CN"/>
              </w:rPr>
            </w:pPr>
            <w:ins w:id="56" w:author="Huawei" w:date="2022-08-03T16:36: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ins>
          </w:p>
        </w:tc>
      </w:tr>
      <w:tr w:rsidR="00083CE5" w:rsidRPr="003F7263" w14:paraId="21821F28"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C21302" w14:textId="77777777" w:rsidR="00083CE5" w:rsidRPr="003F7263" w:rsidRDefault="00083CE5" w:rsidP="00B52735">
            <w:pPr>
              <w:pStyle w:val="TAL"/>
              <w:keepNext w:val="0"/>
              <w:keepLines w:val="0"/>
              <w:rPr>
                <w:rFonts w:cs="Arial"/>
                <w:b/>
                <w:bCs/>
                <w:sz w:val="16"/>
                <w:szCs w:val="16"/>
                <w:lang w:eastAsia="zh-CN"/>
              </w:rPr>
            </w:pPr>
            <w:r w:rsidRPr="003F7263">
              <w:rPr>
                <w:rFonts w:cs="Arial"/>
                <w:b/>
                <w:bCs/>
                <w:sz w:val="16"/>
                <w:szCs w:val="16"/>
                <w:lang w:eastAsia="zh-CN"/>
              </w:rPr>
              <w:t>12.2.3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6026BD" w14:textId="77777777" w:rsidR="00083CE5" w:rsidRPr="003F7263" w:rsidRDefault="00083CE5" w:rsidP="00B52735">
            <w:pPr>
              <w:pStyle w:val="TAL"/>
              <w:rPr>
                <w:rFonts w:cs="Arial"/>
                <w:b/>
                <w:bCs/>
                <w:sz w:val="16"/>
                <w:szCs w:val="16"/>
              </w:rPr>
            </w:pPr>
            <w:r w:rsidRPr="003F7263">
              <w:rPr>
                <w:rFonts w:cs="Arial"/>
                <w:b/>
                <w:bCs/>
                <w:sz w:val="16"/>
                <w:szCs w:val="16"/>
              </w:rPr>
              <w:t xml:space="preserve">Inter-carrier concurrent operation / Measurement configuration and reporting via </w:t>
            </w:r>
            <w:proofErr w:type="spellStart"/>
            <w:r w:rsidRPr="003F7263">
              <w:rPr>
                <w:rFonts w:cs="Arial"/>
                <w:b/>
                <w:bCs/>
                <w:sz w:val="16"/>
                <w:szCs w:val="16"/>
              </w:rPr>
              <w:t>Uu</w:t>
            </w:r>
            <w:proofErr w:type="spellEnd"/>
            <w:r w:rsidRPr="003F7263">
              <w:rPr>
                <w:rFonts w:cs="Arial"/>
                <w:b/>
                <w:bCs/>
                <w:sz w:val="16"/>
                <w:szCs w:val="16"/>
              </w:rPr>
              <w:t xml:space="preserve"> </w:t>
            </w:r>
            <w:proofErr w:type="spellStart"/>
            <w:r w:rsidRPr="003F7263">
              <w:rPr>
                <w:rFonts w:cs="Arial"/>
                <w:b/>
                <w:bCs/>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1BB19F8" w14:textId="77777777" w:rsidR="00083CE5" w:rsidRPr="003F7263"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1E01BEE" w14:textId="77777777" w:rsidR="00083CE5" w:rsidRPr="003F7263"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D9C5552" w14:textId="77777777" w:rsidR="00083CE5" w:rsidRPr="003F7263" w:rsidRDefault="00083CE5" w:rsidP="00B52735">
            <w:pPr>
              <w:pStyle w:val="TAL"/>
              <w:keepNext w:val="0"/>
              <w:keepLines w:val="0"/>
              <w:rPr>
                <w:rFonts w:cs="Arial"/>
                <w:sz w:val="16"/>
                <w:szCs w:val="16"/>
              </w:rPr>
            </w:pPr>
          </w:p>
        </w:tc>
      </w:tr>
      <w:tr w:rsidR="00083CE5" w:rsidRPr="003F7263" w14:paraId="440B055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7F1F875" w14:textId="77777777" w:rsidR="00083CE5" w:rsidRPr="003F7263" w:rsidRDefault="00083CE5" w:rsidP="00B52735">
            <w:pPr>
              <w:pStyle w:val="TAL"/>
              <w:keepNext w:val="0"/>
              <w:keepLines w:val="0"/>
              <w:rPr>
                <w:rFonts w:cs="Arial"/>
                <w:b/>
                <w:bCs/>
                <w:sz w:val="16"/>
                <w:szCs w:val="16"/>
              </w:rPr>
            </w:pPr>
            <w:r w:rsidRPr="003F7263">
              <w:rPr>
                <w:bCs/>
                <w:sz w:val="16"/>
                <w:szCs w:val="16"/>
              </w:rPr>
              <w:t>12.2.3.1</w:t>
            </w:r>
          </w:p>
        </w:tc>
        <w:tc>
          <w:tcPr>
            <w:tcW w:w="3512" w:type="dxa"/>
            <w:gridSpan w:val="2"/>
            <w:tcBorders>
              <w:top w:val="single" w:sz="4" w:space="0" w:color="auto"/>
              <w:left w:val="single" w:sz="4" w:space="0" w:color="auto"/>
              <w:bottom w:val="single" w:sz="4" w:space="0" w:color="auto"/>
              <w:right w:val="single" w:sz="4" w:space="0" w:color="auto"/>
            </w:tcBorders>
            <w:hideMark/>
          </w:tcPr>
          <w:p w14:paraId="38D55973" w14:textId="77777777" w:rsidR="00083CE5" w:rsidRPr="003F7263" w:rsidRDefault="00083CE5" w:rsidP="00B52735">
            <w:pPr>
              <w:pStyle w:val="TAL"/>
              <w:rPr>
                <w:rFonts w:cs="Arial"/>
                <w:b/>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w:t>
            </w:r>
            <w:proofErr w:type="spellStart"/>
            <w:r w:rsidRPr="003F7263">
              <w:rPr>
                <w:bCs/>
                <w:sz w:val="16"/>
                <w:szCs w:val="16"/>
              </w:rPr>
              <w:t>RRC</w:t>
            </w:r>
            <w:proofErr w:type="spellEnd"/>
            <w:r w:rsidRPr="003F7263">
              <w:rPr>
                <w:bCs/>
                <w:sz w:val="16"/>
                <w:szCs w:val="16"/>
              </w:rPr>
              <w:t xml:space="preserve"> / </w:t>
            </w:r>
            <w:proofErr w:type="spellStart"/>
            <w:r w:rsidRPr="003F7263">
              <w:rPr>
                <w:bCs/>
                <w:sz w:val="16"/>
                <w:szCs w:val="16"/>
              </w:rPr>
              <w:t>CBR</w:t>
            </w:r>
            <w:proofErr w:type="spellEnd"/>
            <w:r w:rsidRPr="003F7263">
              <w:rPr>
                <w:bCs/>
                <w:sz w:val="16"/>
                <w:szCs w:val="16"/>
              </w:rPr>
              <w:t xml:space="preserve">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6BD56C6A"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5ACFDF7" w14:textId="77777777" w:rsidR="00083CE5" w:rsidRPr="003F7263" w:rsidRDefault="00083CE5" w:rsidP="00B52735">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0897D675" w14:textId="77777777" w:rsidR="00083CE5" w:rsidRPr="003F7263" w:rsidRDefault="00083CE5" w:rsidP="00B52735">
            <w:pPr>
              <w:pStyle w:val="TAL"/>
              <w:keepNext w:val="0"/>
              <w:keepLines w:val="0"/>
              <w:rPr>
                <w:rFonts w:cs="Arial"/>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3706D4E7"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5D9D032" w14:textId="77777777" w:rsidR="00083CE5" w:rsidRPr="003F7263" w:rsidRDefault="00083CE5" w:rsidP="00B52735">
            <w:pPr>
              <w:pStyle w:val="TAL"/>
              <w:keepNext w:val="0"/>
              <w:keepLines w:val="0"/>
              <w:rPr>
                <w:bCs/>
                <w:sz w:val="16"/>
                <w:szCs w:val="16"/>
              </w:rPr>
            </w:pPr>
            <w:r w:rsidRPr="003F7263">
              <w:rPr>
                <w:bCs/>
                <w:sz w:val="16"/>
                <w:szCs w:val="16"/>
              </w:rPr>
              <w:t>12.2.3.2</w:t>
            </w:r>
          </w:p>
        </w:tc>
        <w:tc>
          <w:tcPr>
            <w:tcW w:w="3512" w:type="dxa"/>
            <w:gridSpan w:val="2"/>
            <w:tcBorders>
              <w:top w:val="single" w:sz="4" w:space="0" w:color="auto"/>
              <w:left w:val="single" w:sz="4" w:space="0" w:color="auto"/>
              <w:bottom w:val="single" w:sz="4" w:space="0" w:color="auto"/>
              <w:right w:val="single" w:sz="4" w:space="0" w:color="auto"/>
            </w:tcBorders>
            <w:hideMark/>
          </w:tcPr>
          <w:p w14:paraId="40150154" w14:textId="77777777" w:rsidR="00083CE5" w:rsidRPr="003F7263" w:rsidRDefault="00083CE5" w:rsidP="00B52735">
            <w:pPr>
              <w:pStyle w:val="TAL"/>
              <w:rPr>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w:t>
            </w:r>
            <w:proofErr w:type="spellStart"/>
            <w:r w:rsidRPr="003F7263">
              <w:rPr>
                <w:bCs/>
                <w:sz w:val="16"/>
                <w:szCs w:val="16"/>
              </w:rPr>
              <w:t>RRC</w:t>
            </w:r>
            <w:proofErr w:type="spellEnd"/>
            <w:r w:rsidRPr="003F7263">
              <w:rPr>
                <w:bCs/>
                <w:sz w:val="16"/>
                <w:szCs w:val="16"/>
              </w:rPr>
              <w:t xml:space="preserve"> / </w:t>
            </w:r>
            <w:proofErr w:type="spellStart"/>
            <w:r w:rsidRPr="003F7263">
              <w:rPr>
                <w:bCs/>
                <w:sz w:val="16"/>
                <w:szCs w:val="16"/>
              </w:rPr>
              <w:t>CBR</w:t>
            </w:r>
            <w:proofErr w:type="spellEnd"/>
            <w:r w:rsidRPr="003F7263">
              <w:rPr>
                <w:bCs/>
                <w:sz w:val="16"/>
                <w:szCs w:val="16"/>
              </w:rPr>
              <w:t xml:space="preserve">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00E0D467"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C412193"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9B1DA0B"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20C23B3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2273F8" w14:textId="77777777" w:rsidR="00083CE5" w:rsidRPr="003F7263" w:rsidRDefault="00083CE5" w:rsidP="00B52735">
            <w:pPr>
              <w:pStyle w:val="TAL"/>
              <w:keepNext w:val="0"/>
              <w:keepLines w:val="0"/>
              <w:rPr>
                <w:b/>
                <w:sz w:val="16"/>
                <w:szCs w:val="16"/>
              </w:rPr>
            </w:pPr>
            <w:r w:rsidRPr="003F7263">
              <w:rPr>
                <w:b/>
                <w:sz w:val="16"/>
                <w:szCs w:val="16"/>
              </w:rPr>
              <w:t>12.2.4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C7A098" w14:textId="77777777" w:rsidR="00083CE5" w:rsidRPr="003F7263" w:rsidRDefault="00083CE5" w:rsidP="00B52735">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w:t>
            </w:r>
            <w:proofErr w:type="spellStart"/>
            <w:r w:rsidRPr="003F7263">
              <w:rPr>
                <w:b/>
                <w:sz w:val="16"/>
                <w:szCs w:val="16"/>
              </w:rPr>
              <w:t>Uu</w:t>
            </w:r>
            <w:proofErr w:type="spellEnd"/>
            <w:r w:rsidRPr="003F7263">
              <w:rPr>
                <w:b/>
                <w:sz w:val="16"/>
                <w:szCs w:val="16"/>
              </w:rPr>
              <w:t xml:space="preserve"> </w:t>
            </w:r>
            <w:proofErr w:type="spellStart"/>
            <w:r w:rsidRPr="003F7263">
              <w:rPr>
                <w:b/>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68ED91" w14:textId="77777777" w:rsidR="00083CE5" w:rsidRPr="003F7263"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6EA161" w14:textId="77777777" w:rsidR="00083CE5" w:rsidRPr="003F7263"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031C793" w14:textId="77777777" w:rsidR="00083CE5" w:rsidRPr="003F7263" w:rsidRDefault="00083CE5" w:rsidP="00B52735">
            <w:pPr>
              <w:pStyle w:val="TAL"/>
              <w:rPr>
                <w:rFonts w:cs="Arial"/>
                <w:sz w:val="16"/>
                <w:szCs w:val="16"/>
                <w:lang w:eastAsia="zh-CN"/>
              </w:rPr>
            </w:pPr>
          </w:p>
        </w:tc>
      </w:tr>
      <w:tr w:rsidR="00083CE5" w:rsidRPr="003F7263" w14:paraId="2F27D931"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666FE54" w14:textId="77777777" w:rsidR="00083CE5" w:rsidRPr="003F7263" w:rsidRDefault="00083CE5" w:rsidP="00B52735">
            <w:pPr>
              <w:pStyle w:val="TAL"/>
              <w:keepNext w:val="0"/>
              <w:keepLines w:val="0"/>
              <w:rPr>
                <w:bCs/>
                <w:sz w:val="16"/>
                <w:szCs w:val="16"/>
              </w:rPr>
            </w:pPr>
            <w:r w:rsidRPr="003F7263">
              <w:rPr>
                <w:bCs/>
                <w:sz w:val="16"/>
                <w:szCs w:val="16"/>
              </w:rPr>
              <w:t>12.2.4.1</w:t>
            </w:r>
          </w:p>
        </w:tc>
        <w:tc>
          <w:tcPr>
            <w:tcW w:w="3512" w:type="dxa"/>
            <w:gridSpan w:val="2"/>
            <w:tcBorders>
              <w:top w:val="single" w:sz="4" w:space="0" w:color="auto"/>
              <w:left w:val="single" w:sz="4" w:space="0" w:color="auto"/>
              <w:bottom w:val="single" w:sz="4" w:space="0" w:color="auto"/>
              <w:right w:val="single" w:sz="4" w:space="0" w:color="auto"/>
            </w:tcBorders>
            <w:hideMark/>
          </w:tcPr>
          <w:p w14:paraId="4837C9B0" w14:textId="77777777" w:rsidR="00083CE5" w:rsidRPr="003F7263" w:rsidRDefault="00083CE5" w:rsidP="00B52735">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w:t>
            </w:r>
            <w:proofErr w:type="spellStart"/>
            <w:r w:rsidRPr="003F7263">
              <w:rPr>
                <w:bCs/>
                <w:sz w:val="16"/>
                <w:szCs w:val="16"/>
              </w:rPr>
              <w:t>Uu</w:t>
            </w:r>
            <w:proofErr w:type="spellEnd"/>
            <w:r w:rsidRPr="003F7263">
              <w:rPr>
                <w:bCs/>
                <w:sz w:val="16"/>
                <w:szCs w:val="16"/>
              </w:rPr>
              <w:t xml:space="preserve"> </w:t>
            </w:r>
            <w:proofErr w:type="spellStart"/>
            <w:r w:rsidRPr="003F7263">
              <w:rPr>
                <w:bCs/>
                <w:sz w:val="16"/>
                <w:szCs w:val="16"/>
              </w:rPr>
              <w:t>RRC</w:t>
            </w:r>
            <w:proofErr w:type="spellEnd"/>
            <w:r w:rsidRPr="003F7263">
              <w:rPr>
                <w:bCs/>
                <w:sz w:val="16"/>
                <w:szCs w:val="16"/>
              </w:rPr>
              <w:t xml:space="preserve"> / SL </w:t>
            </w:r>
            <w:proofErr w:type="spellStart"/>
            <w:r w:rsidRPr="003F7263">
              <w:rPr>
                <w:bCs/>
                <w:sz w:val="16"/>
                <w:szCs w:val="16"/>
              </w:rPr>
              <w:t>DRB</w:t>
            </w:r>
            <w:proofErr w:type="spellEnd"/>
            <w:r w:rsidRPr="003F7263">
              <w:rPr>
                <w:bCs/>
                <w:sz w:val="16"/>
                <w:szCs w:val="16"/>
              </w:rPr>
              <w:t xml:space="preserve">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F41315E"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30FA11E"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9A4B7B1"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325D2AB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C4091D" w14:textId="77777777" w:rsidR="00083CE5" w:rsidRPr="003F7263" w:rsidRDefault="00083CE5" w:rsidP="00B52735">
            <w:pPr>
              <w:pStyle w:val="TAL"/>
              <w:keepNext w:val="0"/>
              <w:keepLines w:val="0"/>
              <w:rPr>
                <w:b/>
                <w:sz w:val="16"/>
                <w:szCs w:val="16"/>
              </w:rPr>
            </w:pPr>
            <w:r w:rsidRPr="003F7263">
              <w:rPr>
                <w:b/>
                <w:sz w:val="16"/>
                <w:szCs w:val="16"/>
              </w:rPr>
              <w:t>12.2.5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9E6EFB" w14:textId="77777777" w:rsidR="00083CE5" w:rsidRPr="003F7263" w:rsidRDefault="00083CE5" w:rsidP="00B52735">
            <w:pPr>
              <w:pStyle w:val="TAL"/>
              <w:rPr>
                <w:b/>
                <w:sz w:val="16"/>
                <w:szCs w:val="16"/>
              </w:rPr>
            </w:pPr>
            <w:r w:rsidRPr="003F7263">
              <w:rPr>
                <w:b/>
                <w:sz w:val="16"/>
                <w:szCs w:val="16"/>
              </w:rPr>
              <w:t xml:space="preserve">Inter-carrier concurrent operation / Measurement configuration and reporting via PC5 </w:t>
            </w:r>
            <w:proofErr w:type="spellStart"/>
            <w:r w:rsidRPr="003F7263">
              <w:rPr>
                <w:b/>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147E08" w14:textId="77777777" w:rsidR="00083CE5" w:rsidRPr="003F7263" w:rsidRDefault="00083CE5" w:rsidP="00B52735">
            <w:pPr>
              <w:pStyle w:val="TAC"/>
              <w:rPr>
                <w:rFonts w:cs="Arial"/>
                <w:b/>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33D37E" w14:textId="77777777" w:rsidR="00083CE5" w:rsidRPr="003F7263"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4579C5" w14:textId="77777777" w:rsidR="00083CE5" w:rsidRPr="003F7263" w:rsidRDefault="00083CE5" w:rsidP="00B52735">
            <w:pPr>
              <w:pStyle w:val="TAL"/>
              <w:rPr>
                <w:rFonts w:cs="Arial"/>
                <w:sz w:val="16"/>
                <w:szCs w:val="16"/>
                <w:lang w:eastAsia="zh-CN"/>
              </w:rPr>
            </w:pPr>
          </w:p>
        </w:tc>
      </w:tr>
      <w:tr w:rsidR="00083CE5" w:rsidRPr="003F7263" w14:paraId="20538E2B" w14:textId="77777777" w:rsidTr="00B52735">
        <w:trPr>
          <w:gridAfter w:val="1"/>
          <w:wAfter w:w="33" w:type="dxa"/>
          <w:jc w:val="center"/>
          <w:ins w:id="57" w:author="Huawei" w:date="2022-08-03T16:38:00Z"/>
        </w:trPr>
        <w:tc>
          <w:tcPr>
            <w:tcW w:w="1092" w:type="dxa"/>
            <w:gridSpan w:val="2"/>
            <w:tcBorders>
              <w:top w:val="single" w:sz="4" w:space="0" w:color="auto"/>
              <w:left w:val="single" w:sz="4" w:space="0" w:color="auto"/>
              <w:bottom w:val="single" w:sz="4" w:space="0" w:color="auto"/>
              <w:right w:val="single" w:sz="4" w:space="0" w:color="auto"/>
            </w:tcBorders>
          </w:tcPr>
          <w:p w14:paraId="360B213F" w14:textId="53EE5543" w:rsidR="00083CE5" w:rsidRPr="003F7263" w:rsidRDefault="00083CE5" w:rsidP="00083CE5">
            <w:pPr>
              <w:pStyle w:val="TAL"/>
              <w:keepNext w:val="0"/>
              <w:keepLines w:val="0"/>
              <w:rPr>
                <w:ins w:id="58" w:author="Huawei" w:date="2022-08-03T16:38:00Z"/>
                <w:bCs/>
                <w:sz w:val="16"/>
                <w:szCs w:val="16"/>
                <w:lang w:eastAsia="zh-CN"/>
              </w:rPr>
            </w:pPr>
            <w:ins w:id="59" w:author="Huawei" w:date="2022-08-03T16:38:00Z">
              <w:r>
                <w:rPr>
                  <w:rFonts w:hint="eastAsia"/>
                  <w:bCs/>
                  <w:sz w:val="16"/>
                  <w:szCs w:val="16"/>
                  <w:lang w:eastAsia="zh-CN"/>
                </w:rPr>
                <w:t>1</w:t>
              </w:r>
              <w:r>
                <w:rPr>
                  <w:bCs/>
                  <w:sz w:val="16"/>
                  <w:szCs w:val="16"/>
                  <w:lang w:eastAsia="zh-CN"/>
                </w:rPr>
                <w:t>2.2.5.1</w:t>
              </w:r>
            </w:ins>
          </w:p>
        </w:tc>
        <w:tc>
          <w:tcPr>
            <w:tcW w:w="3512" w:type="dxa"/>
            <w:gridSpan w:val="2"/>
            <w:tcBorders>
              <w:top w:val="single" w:sz="4" w:space="0" w:color="auto"/>
              <w:left w:val="single" w:sz="4" w:space="0" w:color="auto"/>
              <w:bottom w:val="single" w:sz="4" w:space="0" w:color="auto"/>
              <w:right w:val="single" w:sz="4" w:space="0" w:color="auto"/>
            </w:tcBorders>
          </w:tcPr>
          <w:p w14:paraId="64073837" w14:textId="5BE2BF73" w:rsidR="00083CE5" w:rsidRPr="003F7263" w:rsidRDefault="00083CE5" w:rsidP="00083CE5">
            <w:pPr>
              <w:pStyle w:val="TAL"/>
              <w:rPr>
                <w:ins w:id="60" w:author="Huawei" w:date="2022-08-03T16:38:00Z"/>
                <w:bCs/>
                <w:sz w:val="16"/>
                <w:szCs w:val="16"/>
              </w:rPr>
            </w:pPr>
            <w:ins w:id="61" w:author="Huawei" w:date="2022-08-03T16:38:00Z">
              <w:r w:rsidRPr="00083CE5">
                <w:rPr>
                  <w:bCs/>
                  <w:sz w:val="16"/>
                  <w:szCs w:val="16"/>
                </w:rPr>
                <w:t xml:space="preserve">Inter-carrier concurrent operation / Measurement configuration and reporting via PC5 </w:t>
              </w:r>
              <w:proofErr w:type="spellStart"/>
              <w:r w:rsidRPr="00083CE5">
                <w:rPr>
                  <w:bCs/>
                  <w:sz w:val="16"/>
                  <w:szCs w:val="16"/>
                </w:rPr>
                <w:t>RRC</w:t>
              </w:r>
              <w:proofErr w:type="spellEnd"/>
              <w:r w:rsidRPr="00083CE5">
                <w:rPr>
                  <w:bCs/>
                  <w:sz w:val="16"/>
                  <w:szCs w:val="16"/>
                </w:rPr>
                <w:t xml:space="preserve"> / SL-</w:t>
              </w:r>
              <w:proofErr w:type="spellStart"/>
              <w:r w:rsidRPr="00083CE5">
                <w:rPr>
                  <w:bCs/>
                  <w:sz w:val="16"/>
                  <w:szCs w:val="16"/>
                </w:rPr>
                <w:t>RSRP</w:t>
              </w:r>
              <w:proofErr w:type="spellEnd"/>
              <w:r w:rsidRPr="00083CE5">
                <w:rPr>
                  <w:bCs/>
                  <w:sz w:val="16"/>
                  <w:szCs w:val="16"/>
                </w:rPr>
                <w:t xml:space="preserve"> measurement configuration</w:t>
              </w:r>
            </w:ins>
          </w:p>
        </w:tc>
        <w:tc>
          <w:tcPr>
            <w:tcW w:w="811" w:type="dxa"/>
            <w:gridSpan w:val="2"/>
            <w:tcBorders>
              <w:top w:val="single" w:sz="4" w:space="0" w:color="auto"/>
              <w:left w:val="single" w:sz="4" w:space="0" w:color="auto"/>
              <w:bottom w:val="single" w:sz="4" w:space="0" w:color="auto"/>
              <w:right w:val="single" w:sz="4" w:space="0" w:color="auto"/>
            </w:tcBorders>
          </w:tcPr>
          <w:p w14:paraId="04047704" w14:textId="3B66D162" w:rsidR="00083CE5" w:rsidRPr="003F7263" w:rsidRDefault="00083CE5" w:rsidP="00083CE5">
            <w:pPr>
              <w:pStyle w:val="TAC"/>
              <w:keepNext w:val="0"/>
              <w:keepLines w:val="0"/>
              <w:rPr>
                <w:ins w:id="62" w:author="Huawei" w:date="2022-08-03T16:38:00Z"/>
                <w:rFonts w:cs="Arial"/>
                <w:sz w:val="16"/>
                <w:szCs w:val="16"/>
              </w:rPr>
            </w:pPr>
            <w:ins w:id="63" w:author="Huawei" w:date="2022-08-03T16:38: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3A56908C" w14:textId="727B5DC9" w:rsidR="00083CE5" w:rsidRPr="003F7263" w:rsidRDefault="00083CE5" w:rsidP="00083CE5">
            <w:pPr>
              <w:pStyle w:val="TAC"/>
              <w:keepNext w:val="0"/>
              <w:keepLines w:val="0"/>
              <w:rPr>
                <w:ins w:id="64" w:author="Huawei" w:date="2022-08-03T16:38:00Z"/>
                <w:rFonts w:cs="Arial"/>
                <w:sz w:val="16"/>
                <w:szCs w:val="16"/>
                <w:lang w:eastAsia="zh-CN"/>
              </w:rPr>
            </w:pPr>
            <w:ins w:id="65" w:author="Huawei" w:date="2022-08-03T16:38:00Z">
              <w:r w:rsidRPr="003F7263">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25F41843" w14:textId="01C9E946" w:rsidR="00083CE5" w:rsidRPr="003F7263" w:rsidRDefault="00083CE5" w:rsidP="00083CE5">
            <w:pPr>
              <w:pStyle w:val="TAL"/>
              <w:keepNext w:val="0"/>
              <w:keepLines w:val="0"/>
              <w:rPr>
                <w:ins w:id="66" w:author="Huawei" w:date="2022-08-03T16:38:00Z"/>
                <w:rFonts w:cs="Arial"/>
                <w:sz w:val="16"/>
                <w:szCs w:val="16"/>
                <w:lang w:eastAsia="zh-CN"/>
              </w:rPr>
            </w:pPr>
            <w:ins w:id="67" w:author="Huawei" w:date="2022-08-03T16:38: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ins>
          </w:p>
        </w:tc>
      </w:tr>
      <w:tr w:rsidR="00083CE5" w:rsidRPr="003F7263" w14:paraId="11750A01" w14:textId="77777777" w:rsidTr="00B52735">
        <w:trPr>
          <w:gridAfter w:val="1"/>
          <w:wAfter w:w="33" w:type="dxa"/>
          <w:jc w:val="center"/>
          <w:ins w:id="68" w:author="Huawei" w:date="2022-08-03T16:38:00Z"/>
        </w:trPr>
        <w:tc>
          <w:tcPr>
            <w:tcW w:w="1092" w:type="dxa"/>
            <w:gridSpan w:val="2"/>
            <w:tcBorders>
              <w:top w:val="single" w:sz="4" w:space="0" w:color="auto"/>
              <w:left w:val="single" w:sz="4" w:space="0" w:color="auto"/>
              <w:bottom w:val="single" w:sz="4" w:space="0" w:color="auto"/>
              <w:right w:val="single" w:sz="4" w:space="0" w:color="auto"/>
            </w:tcBorders>
          </w:tcPr>
          <w:p w14:paraId="2ED14F87" w14:textId="7F8D62CA" w:rsidR="00083CE5" w:rsidRPr="003F7263" w:rsidRDefault="00083CE5" w:rsidP="00083CE5">
            <w:pPr>
              <w:pStyle w:val="TAL"/>
              <w:keepNext w:val="0"/>
              <w:keepLines w:val="0"/>
              <w:rPr>
                <w:ins w:id="69" w:author="Huawei" w:date="2022-08-03T16:38:00Z"/>
                <w:bCs/>
                <w:sz w:val="16"/>
                <w:szCs w:val="16"/>
                <w:lang w:eastAsia="zh-CN"/>
              </w:rPr>
            </w:pPr>
            <w:ins w:id="70" w:author="Huawei" w:date="2022-08-03T16:38:00Z">
              <w:r>
                <w:rPr>
                  <w:rFonts w:hint="eastAsia"/>
                  <w:bCs/>
                  <w:sz w:val="16"/>
                  <w:szCs w:val="16"/>
                  <w:lang w:eastAsia="zh-CN"/>
                </w:rPr>
                <w:t>1</w:t>
              </w:r>
              <w:r>
                <w:rPr>
                  <w:bCs/>
                  <w:sz w:val="16"/>
                  <w:szCs w:val="16"/>
                  <w:lang w:eastAsia="zh-CN"/>
                </w:rPr>
                <w:t>2.2.5.2</w:t>
              </w:r>
            </w:ins>
          </w:p>
        </w:tc>
        <w:tc>
          <w:tcPr>
            <w:tcW w:w="3512" w:type="dxa"/>
            <w:gridSpan w:val="2"/>
            <w:tcBorders>
              <w:top w:val="single" w:sz="4" w:space="0" w:color="auto"/>
              <w:left w:val="single" w:sz="4" w:space="0" w:color="auto"/>
              <w:bottom w:val="single" w:sz="4" w:space="0" w:color="auto"/>
              <w:right w:val="single" w:sz="4" w:space="0" w:color="auto"/>
            </w:tcBorders>
          </w:tcPr>
          <w:p w14:paraId="2EE4BAD9" w14:textId="4B76D811" w:rsidR="00083CE5" w:rsidRPr="003F7263" w:rsidRDefault="00083CE5" w:rsidP="00083CE5">
            <w:pPr>
              <w:pStyle w:val="TAL"/>
              <w:rPr>
                <w:ins w:id="71" w:author="Huawei" w:date="2022-08-03T16:38:00Z"/>
                <w:bCs/>
                <w:sz w:val="16"/>
                <w:szCs w:val="16"/>
              </w:rPr>
            </w:pPr>
            <w:ins w:id="72" w:author="Huawei" w:date="2022-08-03T16:39:00Z">
              <w:r w:rsidRPr="00083CE5">
                <w:rPr>
                  <w:bCs/>
                  <w:sz w:val="16"/>
                  <w:szCs w:val="16"/>
                </w:rPr>
                <w:t xml:space="preserve">Inter-carrier concurrent operation / Measurement configuration and reporting via PC5 </w:t>
              </w:r>
              <w:proofErr w:type="spellStart"/>
              <w:r w:rsidRPr="00083CE5">
                <w:rPr>
                  <w:bCs/>
                  <w:sz w:val="16"/>
                  <w:szCs w:val="16"/>
                </w:rPr>
                <w:t>RRC</w:t>
              </w:r>
              <w:proofErr w:type="spellEnd"/>
              <w:r w:rsidRPr="00083CE5">
                <w:rPr>
                  <w:bCs/>
                  <w:sz w:val="16"/>
                  <w:szCs w:val="16"/>
                </w:rPr>
                <w:t xml:space="preserve"> / SL-</w:t>
              </w:r>
              <w:proofErr w:type="spellStart"/>
              <w:r w:rsidRPr="00083CE5">
                <w:rPr>
                  <w:bCs/>
                  <w:sz w:val="16"/>
                  <w:szCs w:val="16"/>
                </w:rPr>
                <w:t>RSRP</w:t>
              </w:r>
              <w:proofErr w:type="spellEnd"/>
              <w:r w:rsidRPr="00083CE5">
                <w:rPr>
                  <w:bCs/>
                  <w:sz w:val="16"/>
                  <w:szCs w:val="16"/>
                </w:rPr>
                <w:t xml:space="preserve"> measurement reporting / Event S1 and S2</w:t>
              </w:r>
            </w:ins>
          </w:p>
        </w:tc>
        <w:tc>
          <w:tcPr>
            <w:tcW w:w="811" w:type="dxa"/>
            <w:gridSpan w:val="2"/>
            <w:tcBorders>
              <w:top w:val="single" w:sz="4" w:space="0" w:color="auto"/>
              <w:left w:val="single" w:sz="4" w:space="0" w:color="auto"/>
              <w:bottom w:val="single" w:sz="4" w:space="0" w:color="auto"/>
              <w:right w:val="single" w:sz="4" w:space="0" w:color="auto"/>
            </w:tcBorders>
          </w:tcPr>
          <w:p w14:paraId="17E0D147" w14:textId="6D4BC0BC" w:rsidR="00083CE5" w:rsidRPr="003F7263" w:rsidRDefault="00083CE5" w:rsidP="00083CE5">
            <w:pPr>
              <w:pStyle w:val="TAC"/>
              <w:keepNext w:val="0"/>
              <w:keepLines w:val="0"/>
              <w:rPr>
                <w:ins w:id="73" w:author="Huawei" w:date="2022-08-03T16:38:00Z"/>
                <w:rFonts w:cs="Arial"/>
                <w:sz w:val="16"/>
                <w:szCs w:val="16"/>
              </w:rPr>
            </w:pPr>
            <w:ins w:id="74" w:author="Huawei" w:date="2022-08-03T16:39: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26C95E58" w14:textId="0E2DCD42" w:rsidR="00083CE5" w:rsidRPr="003F7263" w:rsidRDefault="00083CE5" w:rsidP="00083CE5">
            <w:pPr>
              <w:pStyle w:val="TAC"/>
              <w:keepNext w:val="0"/>
              <w:keepLines w:val="0"/>
              <w:rPr>
                <w:ins w:id="75" w:author="Huawei" w:date="2022-08-03T16:38:00Z"/>
                <w:rFonts w:cs="Arial"/>
                <w:sz w:val="16"/>
                <w:szCs w:val="16"/>
                <w:lang w:eastAsia="zh-CN"/>
              </w:rPr>
            </w:pPr>
            <w:ins w:id="76" w:author="Huawei" w:date="2022-08-03T16:39:00Z">
              <w:r w:rsidRPr="003F7263">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16352FBC" w14:textId="0E281241" w:rsidR="00083CE5" w:rsidRPr="003F7263" w:rsidRDefault="00083CE5" w:rsidP="00083CE5">
            <w:pPr>
              <w:pStyle w:val="TAL"/>
              <w:keepNext w:val="0"/>
              <w:keepLines w:val="0"/>
              <w:rPr>
                <w:ins w:id="77" w:author="Huawei" w:date="2022-08-03T16:38:00Z"/>
                <w:rFonts w:cs="Arial"/>
                <w:sz w:val="16"/>
                <w:szCs w:val="16"/>
                <w:lang w:eastAsia="zh-CN"/>
              </w:rPr>
            </w:pPr>
            <w:ins w:id="78" w:author="Huawei" w:date="2022-08-03T16:39: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ins>
          </w:p>
        </w:tc>
      </w:tr>
      <w:tr w:rsidR="00083CE5" w:rsidRPr="003F7263" w14:paraId="547B7086"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B3DB35C" w14:textId="77777777" w:rsidR="00083CE5" w:rsidRPr="003F7263" w:rsidRDefault="00083CE5" w:rsidP="00B52735">
            <w:pPr>
              <w:pStyle w:val="TAL"/>
              <w:keepNext w:val="0"/>
              <w:keepLines w:val="0"/>
              <w:rPr>
                <w:bCs/>
                <w:sz w:val="16"/>
                <w:szCs w:val="16"/>
              </w:rPr>
            </w:pPr>
            <w:r w:rsidRPr="003F7263">
              <w:rPr>
                <w:bCs/>
                <w:sz w:val="16"/>
                <w:szCs w:val="16"/>
              </w:rPr>
              <w:t>12.2.5.3</w:t>
            </w:r>
          </w:p>
        </w:tc>
        <w:tc>
          <w:tcPr>
            <w:tcW w:w="3512" w:type="dxa"/>
            <w:gridSpan w:val="2"/>
            <w:tcBorders>
              <w:top w:val="single" w:sz="4" w:space="0" w:color="auto"/>
              <w:left w:val="single" w:sz="4" w:space="0" w:color="auto"/>
              <w:bottom w:val="single" w:sz="4" w:space="0" w:color="auto"/>
              <w:right w:val="single" w:sz="4" w:space="0" w:color="auto"/>
            </w:tcBorders>
            <w:hideMark/>
          </w:tcPr>
          <w:p w14:paraId="49169F52" w14:textId="77777777" w:rsidR="00083CE5" w:rsidRPr="003F7263" w:rsidRDefault="00083CE5" w:rsidP="00B52735">
            <w:pPr>
              <w:pStyle w:val="TAL"/>
              <w:rPr>
                <w:bCs/>
                <w:sz w:val="16"/>
                <w:szCs w:val="16"/>
              </w:rPr>
            </w:pPr>
            <w:r w:rsidRPr="003F7263">
              <w:rPr>
                <w:bCs/>
                <w:sz w:val="16"/>
                <w:szCs w:val="16"/>
              </w:rPr>
              <w:t xml:space="preserve">Inter-carrier concurrent operation / Measurement configuration and reporting via PC5 </w:t>
            </w:r>
            <w:proofErr w:type="spellStart"/>
            <w:r w:rsidRPr="003F7263">
              <w:rPr>
                <w:bCs/>
                <w:sz w:val="16"/>
                <w:szCs w:val="16"/>
              </w:rPr>
              <w:t>RRC</w:t>
            </w:r>
            <w:proofErr w:type="spellEnd"/>
            <w:r w:rsidRPr="003F7263">
              <w:rPr>
                <w:bCs/>
                <w:sz w:val="16"/>
                <w:szCs w:val="16"/>
              </w:rPr>
              <w:t xml:space="preserve"> / </w:t>
            </w:r>
            <w:proofErr w:type="spellStart"/>
            <w:r w:rsidRPr="003F7263">
              <w:rPr>
                <w:bCs/>
                <w:sz w:val="16"/>
                <w:szCs w:val="16"/>
              </w:rPr>
              <w:t>PSBCH-RSRP</w:t>
            </w:r>
            <w:proofErr w:type="spellEnd"/>
            <w:r w:rsidRPr="003F7263">
              <w:rPr>
                <w:bCs/>
                <w:sz w:val="16"/>
                <w:szCs w:val="16"/>
              </w:rPr>
              <w:t xml:space="preserve">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03EAF0E6"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7284E71"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1056294F"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7C0BF66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98A0B2" w14:textId="77777777" w:rsidR="00083CE5" w:rsidRPr="003F7263" w:rsidRDefault="00083CE5" w:rsidP="00B52735">
            <w:pPr>
              <w:pStyle w:val="TAL"/>
              <w:keepNext w:val="0"/>
              <w:keepLines w:val="0"/>
              <w:rPr>
                <w:b/>
                <w:sz w:val="16"/>
                <w:szCs w:val="16"/>
              </w:rPr>
            </w:pPr>
            <w:r w:rsidRPr="003F7263">
              <w:rPr>
                <w:b/>
                <w:sz w:val="16"/>
                <w:szCs w:val="16"/>
              </w:rPr>
              <w:t>12.2.6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59823C" w14:textId="77777777" w:rsidR="00083CE5" w:rsidRPr="003F7263" w:rsidRDefault="00083CE5" w:rsidP="00B52735">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PC5 </w:t>
            </w:r>
            <w:proofErr w:type="spellStart"/>
            <w:r w:rsidRPr="003F7263">
              <w:rPr>
                <w:b/>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E63320" w14:textId="77777777" w:rsidR="00083CE5" w:rsidRPr="003F7263"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445213" w14:textId="77777777" w:rsidR="00083CE5" w:rsidRPr="003F7263"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0DA1FB" w14:textId="77777777" w:rsidR="00083CE5" w:rsidRPr="003F7263" w:rsidRDefault="00083CE5" w:rsidP="00B52735">
            <w:pPr>
              <w:pStyle w:val="TAL"/>
              <w:rPr>
                <w:rFonts w:cs="Arial"/>
                <w:sz w:val="16"/>
                <w:szCs w:val="16"/>
                <w:lang w:eastAsia="zh-CN"/>
              </w:rPr>
            </w:pPr>
          </w:p>
        </w:tc>
      </w:tr>
      <w:tr w:rsidR="00083CE5" w:rsidRPr="003F7263" w14:paraId="018C8089"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1F957B6" w14:textId="77777777" w:rsidR="00083CE5" w:rsidRPr="003F7263" w:rsidRDefault="00083CE5" w:rsidP="00B52735">
            <w:pPr>
              <w:pStyle w:val="TAL"/>
              <w:keepNext w:val="0"/>
              <w:keepLines w:val="0"/>
              <w:rPr>
                <w:bCs/>
                <w:sz w:val="16"/>
                <w:szCs w:val="16"/>
              </w:rPr>
            </w:pPr>
            <w:r w:rsidRPr="003F7263">
              <w:rPr>
                <w:bCs/>
                <w:sz w:val="16"/>
                <w:szCs w:val="16"/>
              </w:rPr>
              <w:t>12.2.6.1</w:t>
            </w:r>
          </w:p>
        </w:tc>
        <w:tc>
          <w:tcPr>
            <w:tcW w:w="3512" w:type="dxa"/>
            <w:gridSpan w:val="2"/>
            <w:tcBorders>
              <w:top w:val="single" w:sz="4" w:space="0" w:color="auto"/>
              <w:left w:val="single" w:sz="4" w:space="0" w:color="auto"/>
              <w:bottom w:val="single" w:sz="4" w:space="0" w:color="auto"/>
              <w:right w:val="single" w:sz="4" w:space="0" w:color="auto"/>
            </w:tcBorders>
            <w:hideMark/>
          </w:tcPr>
          <w:p w14:paraId="05A6D03D" w14:textId="77777777" w:rsidR="00083CE5" w:rsidRPr="003F7263" w:rsidRDefault="00083CE5" w:rsidP="00B52735">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PC5 </w:t>
            </w:r>
            <w:proofErr w:type="spellStart"/>
            <w:r w:rsidRPr="003F7263">
              <w:rPr>
                <w:bCs/>
                <w:sz w:val="16"/>
                <w:szCs w:val="16"/>
              </w:rPr>
              <w:t>RRC</w:t>
            </w:r>
            <w:proofErr w:type="spellEnd"/>
            <w:r w:rsidRPr="003F7263">
              <w:rPr>
                <w:bCs/>
                <w:sz w:val="16"/>
                <w:szCs w:val="16"/>
              </w:rPr>
              <w:t xml:space="preserve"> / SL </w:t>
            </w:r>
            <w:proofErr w:type="spellStart"/>
            <w:r w:rsidRPr="003F7263">
              <w:rPr>
                <w:bCs/>
                <w:sz w:val="16"/>
                <w:szCs w:val="16"/>
              </w:rPr>
              <w:t>DRB</w:t>
            </w:r>
            <w:proofErr w:type="spellEnd"/>
            <w:r w:rsidRPr="003F7263">
              <w:rPr>
                <w:bCs/>
                <w:sz w:val="16"/>
                <w:szCs w:val="16"/>
              </w:rPr>
              <w:t xml:space="preserve">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6B8F7605"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9AF910E"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F5CAE03"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83CE5" w:rsidRPr="003F7263" w14:paraId="3C7E7FC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2BBA46" w14:textId="77777777" w:rsidR="00083CE5" w:rsidRPr="003F7263" w:rsidRDefault="00083CE5" w:rsidP="00B52735">
            <w:pPr>
              <w:pStyle w:val="TAL"/>
              <w:keepNext w:val="0"/>
              <w:keepLines w:val="0"/>
              <w:rPr>
                <w:b/>
                <w:sz w:val="16"/>
                <w:szCs w:val="16"/>
              </w:rPr>
            </w:pPr>
            <w:r w:rsidRPr="003F7263">
              <w:rPr>
                <w:b/>
                <w:sz w:val="16"/>
                <w:szCs w:val="16"/>
              </w:rPr>
              <w:t>12.2.7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95D33D" w14:textId="77777777" w:rsidR="00083CE5" w:rsidRPr="003F7263" w:rsidRDefault="00083CE5" w:rsidP="00B52735">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D5BF42" w14:textId="77777777" w:rsidR="00083CE5" w:rsidRPr="003F7263"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171760" w14:textId="77777777" w:rsidR="00083CE5" w:rsidRPr="003F7263"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E893E4" w14:textId="77777777" w:rsidR="00083CE5" w:rsidRPr="003F7263" w:rsidRDefault="00083CE5" w:rsidP="00B52735">
            <w:pPr>
              <w:pStyle w:val="TAL"/>
              <w:rPr>
                <w:rFonts w:cs="Arial"/>
                <w:sz w:val="16"/>
                <w:szCs w:val="16"/>
                <w:lang w:eastAsia="zh-CN"/>
              </w:rPr>
            </w:pPr>
          </w:p>
        </w:tc>
      </w:tr>
      <w:tr w:rsidR="00083CE5" w:rsidRPr="003F7263" w14:paraId="219CE83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BF7AE35" w14:textId="77777777" w:rsidR="00083CE5" w:rsidRPr="003F7263" w:rsidRDefault="00083CE5" w:rsidP="00B52735">
            <w:pPr>
              <w:pStyle w:val="TAL"/>
              <w:keepNext w:val="0"/>
              <w:keepLines w:val="0"/>
              <w:rPr>
                <w:bCs/>
                <w:sz w:val="16"/>
                <w:szCs w:val="16"/>
              </w:rPr>
            </w:pPr>
            <w:r w:rsidRPr="003F7263">
              <w:rPr>
                <w:bCs/>
                <w:sz w:val="16"/>
                <w:szCs w:val="16"/>
              </w:rPr>
              <w:t>12.2.7.1</w:t>
            </w:r>
          </w:p>
        </w:tc>
        <w:tc>
          <w:tcPr>
            <w:tcW w:w="3512" w:type="dxa"/>
            <w:gridSpan w:val="2"/>
            <w:tcBorders>
              <w:top w:val="single" w:sz="4" w:space="0" w:color="auto"/>
              <w:left w:val="single" w:sz="4" w:space="0" w:color="auto"/>
              <w:bottom w:val="single" w:sz="4" w:space="0" w:color="auto"/>
              <w:right w:val="single" w:sz="4" w:space="0" w:color="auto"/>
            </w:tcBorders>
            <w:hideMark/>
          </w:tcPr>
          <w:p w14:paraId="47E30FB4" w14:textId="77777777" w:rsidR="00083CE5" w:rsidRPr="003F7263" w:rsidRDefault="00083CE5" w:rsidP="00B52735">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6CDE4E2B"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769C966"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2"/>
            <w:tcBorders>
              <w:top w:val="single" w:sz="4" w:space="0" w:color="auto"/>
              <w:left w:val="single" w:sz="4" w:space="0" w:color="auto"/>
              <w:bottom w:val="single" w:sz="4" w:space="0" w:color="auto"/>
              <w:right w:val="single" w:sz="4" w:space="0" w:color="auto"/>
            </w:tcBorders>
            <w:hideMark/>
          </w:tcPr>
          <w:p w14:paraId="2060189C"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p>
        </w:tc>
      </w:tr>
      <w:tr w:rsidR="00EF44EC" w:rsidRPr="003F7263" w14:paraId="27633A88" w14:textId="77777777" w:rsidTr="00B52735">
        <w:trPr>
          <w:gridAfter w:val="1"/>
          <w:wAfter w:w="33" w:type="dxa"/>
          <w:jc w:val="center"/>
          <w:ins w:id="79" w:author="Huawei" w:date="2022-08-03T16:39:00Z"/>
        </w:trPr>
        <w:tc>
          <w:tcPr>
            <w:tcW w:w="1092" w:type="dxa"/>
            <w:gridSpan w:val="2"/>
            <w:tcBorders>
              <w:top w:val="single" w:sz="4" w:space="0" w:color="auto"/>
              <w:left w:val="single" w:sz="4" w:space="0" w:color="auto"/>
              <w:bottom w:val="single" w:sz="4" w:space="0" w:color="auto"/>
              <w:right w:val="single" w:sz="4" w:space="0" w:color="auto"/>
            </w:tcBorders>
          </w:tcPr>
          <w:p w14:paraId="07103079" w14:textId="513FB563" w:rsidR="00EF44EC" w:rsidRPr="003F7263" w:rsidRDefault="00EF44EC" w:rsidP="00EF44EC">
            <w:pPr>
              <w:pStyle w:val="TAL"/>
              <w:keepNext w:val="0"/>
              <w:keepLines w:val="0"/>
              <w:rPr>
                <w:ins w:id="80" w:author="Huawei" w:date="2022-08-03T16:39:00Z"/>
                <w:bCs/>
                <w:sz w:val="16"/>
                <w:szCs w:val="16"/>
                <w:lang w:eastAsia="zh-CN"/>
              </w:rPr>
            </w:pPr>
            <w:ins w:id="81" w:author="Huawei" w:date="2022-08-03T16:39:00Z">
              <w:r>
                <w:rPr>
                  <w:rFonts w:hint="eastAsia"/>
                  <w:bCs/>
                  <w:sz w:val="16"/>
                  <w:szCs w:val="16"/>
                  <w:lang w:eastAsia="zh-CN"/>
                </w:rPr>
                <w:t>1</w:t>
              </w:r>
              <w:r>
                <w:rPr>
                  <w:bCs/>
                  <w:sz w:val="16"/>
                  <w:szCs w:val="16"/>
                  <w:lang w:eastAsia="zh-CN"/>
                </w:rPr>
                <w:t>2.2.7.2</w:t>
              </w:r>
            </w:ins>
          </w:p>
        </w:tc>
        <w:tc>
          <w:tcPr>
            <w:tcW w:w="3512" w:type="dxa"/>
            <w:gridSpan w:val="2"/>
            <w:tcBorders>
              <w:top w:val="single" w:sz="4" w:space="0" w:color="auto"/>
              <w:left w:val="single" w:sz="4" w:space="0" w:color="auto"/>
              <w:bottom w:val="single" w:sz="4" w:space="0" w:color="auto"/>
              <w:right w:val="single" w:sz="4" w:space="0" w:color="auto"/>
            </w:tcBorders>
          </w:tcPr>
          <w:p w14:paraId="13205446" w14:textId="6711A791" w:rsidR="00EF44EC" w:rsidRPr="003F7263" w:rsidRDefault="00EF44EC" w:rsidP="00EF44EC">
            <w:pPr>
              <w:pStyle w:val="TAL"/>
              <w:rPr>
                <w:ins w:id="82" w:author="Huawei" w:date="2022-08-03T16:39:00Z"/>
                <w:bCs/>
                <w:sz w:val="16"/>
                <w:szCs w:val="16"/>
              </w:rPr>
            </w:pPr>
            <w:ins w:id="83" w:author="Huawei" w:date="2022-08-03T16:39:00Z">
              <w:r w:rsidRPr="00EF44EC">
                <w:rPr>
                  <w:bCs/>
                  <w:sz w:val="16"/>
                  <w:szCs w:val="16"/>
                </w:rPr>
                <w:t xml:space="preserve">Inter-carrier concurrent operation / Measurement configuration and reporting via PC5 </w:t>
              </w:r>
              <w:proofErr w:type="spellStart"/>
              <w:r w:rsidRPr="00EF44EC">
                <w:rPr>
                  <w:bCs/>
                  <w:sz w:val="16"/>
                  <w:szCs w:val="16"/>
                </w:rPr>
                <w:t>RRC</w:t>
              </w:r>
              <w:proofErr w:type="spellEnd"/>
              <w:r w:rsidRPr="00EF44EC">
                <w:rPr>
                  <w:bCs/>
                  <w:sz w:val="16"/>
                  <w:szCs w:val="16"/>
                </w:rPr>
                <w:t xml:space="preserve"> / SL-</w:t>
              </w:r>
              <w:proofErr w:type="spellStart"/>
              <w:r w:rsidRPr="00EF44EC">
                <w:rPr>
                  <w:bCs/>
                  <w:sz w:val="16"/>
                  <w:szCs w:val="16"/>
                </w:rPr>
                <w:t>RSRP</w:t>
              </w:r>
              <w:proofErr w:type="spellEnd"/>
              <w:r w:rsidRPr="00EF44EC">
                <w:rPr>
                  <w:bCs/>
                  <w:sz w:val="16"/>
                  <w:szCs w:val="16"/>
                </w:rPr>
                <w:t xml:space="preserve"> measurement reporting / Event S1 and S2</w:t>
              </w:r>
            </w:ins>
          </w:p>
        </w:tc>
        <w:tc>
          <w:tcPr>
            <w:tcW w:w="811" w:type="dxa"/>
            <w:gridSpan w:val="2"/>
            <w:tcBorders>
              <w:top w:val="single" w:sz="4" w:space="0" w:color="auto"/>
              <w:left w:val="single" w:sz="4" w:space="0" w:color="auto"/>
              <w:bottom w:val="single" w:sz="4" w:space="0" w:color="auto"/>
              <w:right w:val="single" w:sz="4" w:space="0" w:color="auto"/>
            </w:tcBorders>
          </w:tcPr>
          <w:p w14:paraId="5A4DAB63" w14:textId="009815A0" w:rsidR="00EF44EC" w:rsidRPr="003F7263" w:rsidRDefault="00EF44EC" w:rsidP="00EF44EC">
            <w:pPr>
              <w:pStyle w:val="TAC"/>
              <w:keepNext w:val="0"/>
              <w:keepLines w:val="0"/>
              <w:rPr>
                <w:ins w:id="84" w:author="Huawei" w:date="2022-08-03T16:39:00Z"/>
                <w:rFonts w:cs="Arial"/>
                <w:sz w:val="16"/>
                <w:szCs w:val="16"/>
              </w:rPr>
            </w:pPr>
            <w:ins w:id="85" w:author="Huawei" w:date="2022-08-03T16:40: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70B4EA60" w14:textId="65825D23" w:rsidR="00EF44EC" w:rsidRPr="003F7263" w:rsidRDefault="00EF44EC" w:rsidP="00EF44EC">
            <w:pPr>
              <w:pStyle w:val="TAC"/>
              <w:keepNext w:val="0"/>
              <w:keepLines w:val="0"/>
              <w:rPr>
                <w:ins w:id="86" w:author="Huawei" w:date="2022-08-03T16:39:00Z"/>
                <w:rFonts w:cs="Arial"/>
                <w:sz w:val="16"/>
                <w:szCs w:val="16"/>
                <w:lang w:eastAsia="zh-CN"/>
              </w:rPr>
            </w:pPr>
            <w:ins w:id="87" w:author="Huawei" w:date="2022-08-03T16:40:00Z">
              <w:r w:rsidRPr="003F7263">
                <w:rPr>
                  <w:rFonts w:cs="Arial"/>
                  <w:sz w:val="16"/>
                  <w:szCs w:val="16"/>
                  <w:lang w:eastAsia="zh-CN"/>
                </w:rPr>
                <w:t>C164</w:t>
              </w:r>
            </w:ins>
          </w:p>
        </w:tc>
        <w:tc>
          <w:tcPr>
            <w:tcW w:w="3599" w:type="dxa"/>
            <w:gridSpan w:val="2"/>
            <w:tcBorders>
              <w:top w:val="single" w:sz="4" w:space="0" w:color="auto"/>
              <w:left w:val="single" w:sz="4" w:space="0" w:color="auto"/>
              <w:bottom w:val="single" w:sz="4" w:space="0" w:color="auto"/>
              <w:right w:val="single" w:sz="4" w:space="0" w:color="auto"/>
            </w:tcBorders>
          </w:tcPr>
          <w:p w14:paraId="679056EA" w14:textId="553BE287" w:rsidR="00EF44EC" w:rsidRPr="003F7263" w:rsidRDefault="00EF44EC" w:rsidP="00EF44EC">
            <w:pPr>
              <w:pStyle w:val="TAL"/>
              <w:keepNext w:val="0"/>
              <w:keepLines w:val="0"/>
              <w:rPr>
                <w:ins w:id="88" w:author="Huawei" w:date="2022-08-03T16:39:00Z"/>
                <w:rFonts w:cs="Arial"/>
                <w:sz w:val="16"/>
                <w:szCs w:val="16"/>
                <w:lang w:eastAsia="zh-CN"/>
              </w:rPr>
            </w:pPr>
            <w:ins w:id="89" w:author="Huawei" w:date="2022-08-03T16:40: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ins>
          </w:p>
        </w:tc>
      </w:tr>
      <w:tr w:rsidR="00083CE5" w:rsidRPr="003F7263" w14:paraId="7D2551E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B868EFB" w14:textId="77777777" w:rsidR="00083CE5" w:rsidRPr="003F7263" w:rsidRDefault="00083CE5" w:rsidP="00B52735">
            <w:pPr>
              <w:pStyle w:val="TAL"/>
              <w:keepNext w:val="0"/>
              <w:keepLines w:val="0"/>
              <w:rPr>
                <w:b/>
                <w:sz w:val="16"/>
                <w:szCs w:val="16"/>
              </w:rPr>
            </w:pPr>
            <w:r w:rsidRPr="003F7263">
              <w:rPr>
                <w:b/>
                <w:sz w:val="16"/>
                <w:szCs w:val="16"/>
              </w:rPr>
              <w:t>12.2.8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2801B6" w14:textId="77777777" w:rsidR="00083CE5" w:rsidRPr="003F7263" w:rsidRDefault="00083CE5" w:rsidP="00B52735">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D66461" w14:textId="77777777" w:rsidR="00083CE5" w:rsidRPr="003F7263"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D5BF19" w14:textId="77777777" w:rsidR="00083CE5" w:rsidRPr="003F7263"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10DE1A" w14:textId="77777777" w:rsidR="00083CE5" w:rsidRPr="003F7263" w:rsidRDefault="00083CE5" w:rsidP="00B52735">
            <w:pPr>
              <w:pStyle w:val="TAL"/>
              <w:rPr>
                <w:rFonts w:cs="Arial"/>
                <w:sz w:val="16"/>
                <w:szCs w:val="16"/>
                <w:lang w:eastAsia="zh-CN"/>
              </w:rPr>
            </w:pPr>
          </w:p>
        </w:tc>
      </w:tr>
      <w:tr w:rsidR="00EF44EC" w:rsidRPr="003F7263" w14:paraId="5D2AE647" w14:textId="77777777" w:rsidTr="00B52735">
        <w:trPr>
          <w:gridAfter w:val="1"/>
          <w:wAfter w:w="33" w:type="dxa"/>
          <w:jc w:val="center"/>
          <w:ins w:id="90" w:author="Huawei" w:date="2022-08-03T16:40:00Z"/>
        </w:trPr>
        <w:tc>
          <w:tcPr>
            <w:tcW w:w="1092" w:type="dxa"/>
            <w:gridSpan w:val="2"/>
            <w:tcBorders>
              <w:top w:val="single" w:sz="4" w:space="0" w:color="auto"/>
              <w:left w:val="single" w:sz="4" w:space="0" w:color="auto"/>
              <w:bottom w:val="single" w:sz="4" w:space="0" w:color="auto"/>
              <w:right w:val="single" w:sz="4" w:space="0" w:color="auto"/>
            </w:tcBorders>
          </w:tcPr>
          <w:p w14:paraId="532725A7" w14:textId="3A5B70BD" w:rsidR="00EF44EC" w:rsidRPr="003F7263" w:rsidRDefault="00EF44EC" w:rsidP="00EF44EC">
            <w:pPr>
              <w:pStyle w:val="TAL"/>
              <w:keepNext w:val="0"/>
              <w:keepLines w:val="0"/>
              <w:rPr>
                <w:ins w:id="91" w:author="Huawei" w:date="2022-08-03T16:40:00Z"/>
                <w:bCs/>
                <w:sz w:val="16"/>
                <w:szCs w:val="16"/>
                <w:lang w:eastAsia="zh-CN"/>
              </w:rPr>
            </w:pPr>
            <w:ins w:id="92" w:author="Huawei" w:date="2022-08-03T16:40:00Z">
              <w:r>
                <w:rPr>
                  <w:rFonts w:hint="eastAsia"/>
                  <w:bCs/>
                  <w:sz w:val="16"/>
                  <w:szCs w:val="16"/>
                  <w:lang w:eastAsia="zh-CN"/>
                </w:rPr>
                <w:t>1</w:t>
              </w:r>
              <w:r>
                <w:rPr>
                  <w:bCs/>
                  <w:sz w:val="16"/>
                  <w:szCs w:val="16"/>
                  <w:lang w:eastAsia="zh-CN"/>
                </w:rPr>
                <w:t>2.2.8.1</w:t>
              </w:r>
            </w:ins>
          </w:p>
        </w:tc>
        <w:tc>
          <w:tcPr>
            <w:tcW w:w="3512" w:type="dxa"/>
            <w:gridSpan w:val="2"/>
            <w:tcBorders>
              <w:top w:val="single" w:sz="4" w:space="0" w:color="auto"/>
              <w:left w:val="single" w:sz="4" w:space="0" w:color="auto"/>
              <w:bottom w:val="single" w:sz="4" w:space="0" w:color="auto"/>
              <w:right w:val="single" w:sz="4" w:space="0" w:color="auto"/>
            </w:tcBorders>
          </w:tcPr>
          <w:p w14:paraId="1FDC473E" w14:textId="624164E4" w:rsidR="00EF44EC" w:rsidRPr="003F7263" w:rsidRDefault="00EF44EC" w:rsidP="00EF44EC">
            <w:pPr>
              <w:pStyle w:val="TAL"/>
              <w:rPr>
                <w:ins w:id="93" w:author="Huawei" w:date="2022-08-03T16:40:00Z"/>
                <w:bCs/>
                <w:sz w:val="16"/>
                <w:szCs w:val="16"/>
              </w:rPr>
            </w:pPr>
            <w:ins w:id="94" w:author="Huawei" w:date="2022-08-03T16:40:00Z">
              <w:r w:rsidRPr="00EF44EC">
                <w:rPr>
                  <w:bCs/>
                  <w:sz w:val="16"/>
                  <w:szCs w:val="16"/>
                </w:rPr>
                <w:t xml:space="preserve">Inter-carrier concurrent operation / </w:t>
              </w:r>
              <w:proofErr w:type="spellStart"/>
              <w:r w:rsidRPr="00EF44EC">
                <w:rPr>
                  <w:bCs/>
                  <w:sz w:val="16"/>
                  <w:szCs w:val="16"/>
                </w:rPr>
                <w:t>Sidelink</w:t>
              </w:r>
              <w:proofErr w:type="spellEnd"/>
              <w:r w:rsidRPr="00EF44EC">
                <w:rPr>
                  <w:bCs/>
                  <w:sz w:val="16"/>
                  <w:szCs w:val="16"/>
                </w:rPr>
                <w:t xml:space="preserve"> CSI reporting / Reporting</w:t>
              </w:r>
            </w:ins>
          </w:p>
        </w:tc>
        <w:tc>
          <w:tcPr>
            <w:tcW w:w="811" w:type="dxa"/>
            <w:gridSpan w:val="2"/>
            <w:tcBorders>
              <w:top w:val="single" w:sz="4" w:space="0" w:color="auto"/>
              <w:left w:val="single" w:sz="4" w:space="0" w:color="auto"/>
              <w:bottom w:val="single" w:sz="4" w:space="0" w:color="auto"/>
              <w:right w:val="single" w:sz="4" w:space="0" w:color="auto"/>
            </w:tcBorders>
          </w:tcPr>
          <w:p w14:paraId="60A5EB9D" w14:textId="78401457" w:rsidR="00EF44EC" w:rsidRPr="003F7263" w:rsidRDefault="00EF44EC" w:rsidP="00EF44EC">
            <w:pPr>
              <w:pStyle w:val="TAC"/>
              <w:keepNext w:val="0"/>
              <w:keepLines w:val="0"/>
              <w:rPr>
                <w:ins w:id="95" w:author="Huawei" w:date="2022-08-03T16:40:00Z"/>
                <w:rFonts w:cs="Arial"/>
                <w:sz w:val="16"/>
                <w:szCs w:val="16"/>
              </w:rPr>
            </w:pPr>
            <w:ins w:id="96" w:author="Huawei" w:date="2022-08-03T16:40: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584CDAEC" w14:textId="4D59335C" w:rsidR="00EF44EC" w:rsidRPr="003F7263" w:rsidRDefault="00EF44EC" w:rsidP="00EF44EC">
            <w:pPr>
              <w:pStyle w:val="TAC"/>
              <w:keepNext w:val="0"/>
              <w:keepLines w:val="0"/>
              <w:rPr>
                <w:ins w:id="97" w:author="Huawei" w:date="2022-08-03T16:40:00Z"/>
                <w:rFonts w:cs="Arial"/>
                <w:sz w:val="16"/>
                <w:szCs w:val="16"/>
                <w:lang w:eastAsia="zh-CN"/>
              </w:rPr>
            </w:pPr>
            <w:ins w:id="98" w:author="Huawei" w:date="2022-08-03T16:40:00Z">
              <w:r w:rsidRPr="003F7263">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1777775D" w14:textId="72141DAC" w:rsidR="00EF44EC" w:rsidRPr="003F7263" w:rsidRDefault="00EF44EC" w:rsidP="00EF44EC">
            <w:pPr>
              <w:pStyle w:val="TAL"/>
              <w:keepNext w:val="0"/>
              <w:keepLines w:val="0"/>
              <w:rPr>
                <w:ins w:id="99" w:author="Huawei" w:date="2022-08-03T16:40:00Z"/>
                <w:rFonts w:cs="Arial"/>
                <w:sz w:val="16"/>
                <w:szCs w:val="16"/>
                <w:lang w:eastAsia="zh-CN"/>
              </w:rPr>
            </w:pPr>
            <w:ins w:id="100" w:author="Huawei" w:date="2022-08-03T16:40: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ins>
          </w:p>
        </w:tc>
      </w:tr>
      <w:tr w:rsidR="00083CE5" w:rsidRPr="003F7263" w14:paraId="1254ABB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BC2F4B0" w14:textId="77777777" w:rsidR="00083CE5" w:rsidRPr="003F7263" w:rsidRDefault="00083CE5" w:rsidP="00B52735">
            <w:pPr>
              <w:pStyle w:val="TAL"/>
              <w:keepNext w:val="0"/>
              <w:keepLines w:val="0"/>
              <w:rPr>
                <w:bCs/>
                <w:sz w:val="16"/>
                <w:szCs w:val="16"/>
              </w:rPr>
            </w:pPr>
            <w:r w:rsidRPr="003F7263">
              <w:rPr>
                <w:bCs/>
                <w:sz w:val="16"/>
                <w:szCs w:val="16"/>
              </w:rPr>
              <w:t>12.2.8.2</w:t>
            </w:r>
          </w:p>
        </w:tc>
        <w:tc>
          <w:tcPr>
            <w:tcW w:w="3512" w:type="dxa"/>
            <w:gridSpan w:val="2"/>
            <w:tcBorders>
              <w:top w:val="single" w:sz="4" w:space="0" w:color="auto"/>
              <w:left w:val="single" w:sz="4" w:space="0" w:color="auto"/>
              <w:bottom w:val="single" w:sz="4" w:space="0" w:color="auto"/>
              <w:right w:val="single" w:sz="4" w:space="0" w:color="auto"/>
            </w:tcBorders>
            <w:hideMark/>
          </w:tcPr>
          <w:p w14:paraId="2131D696" w14:textId="77777777" w:rsidR="00083CE5" w:rsidRPr="003F7263" w:rsidRDefault="00083CE5" w:rsidP="00B52735">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failure / PC5 </w:t>
            </w:r>
            <w:proofErr w:type="spellStart"/>
            <w:r w:rsidRPr="003F7263">
              <w:rPr>
                <w:bCs/>
                <w:sz w:val="16"/>
                <w:szCs w:val="16"/>
              </w:rPr>
              <w:t>RRC</w:t>
            </w:r>
            <w:proofErr w:type="spellEnd"/>
            <w:r w:rsidRPr="003F7263">
              <w:rPr>
                <w:bCs/>
                <w:sz w:val="16"/>
                <w:szCs w:val="16"/>
              </w:rPr>
              <w:t xml:space="preserve">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001F962" w14:textId="77777777" w:rsidR="00083CE5" w:rsidRPr="003F7263" w:rsidRDefault="00083CE5" w:rsidP="00B52735">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6C8E39E" w14:textId="77777777" w:rsidR="00083CE5" w:rsidRPr="003F7263" w:rsidRDefault="00083CE5" w:rsidP="00B52735">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3D0F505" w14:textId="77777777" w:rsidR="00083CE5" w:rsidRPr="003F7263" w:rsidRDefault="00083CE5" w:rsidP="00B52735">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EF44EC" w:rsidRPr="003F7263" w14:paraId="23C9F3B0" w14:textId="77777777" w:rsidTr="00B52735">
        <w:trPr>
          <w:gridAfter w:val="1"/>
          <w:wAfter w:w="33" w:type="dxa"/>
          <w:jc w:val="center"/>
          <w:ins w:id="101" w:author="Huawei" w:date="2022-08-03T16:40:00Z"/>
        </w:trPr>
        <w:tc>
          <w:tcPr>
            <w:tcW w:w="1092" w:type="dxa"/>
            <w:gridSpan w:val="2"/>
            <w:tcBorders>
              <w:top w:val="single" w:sz="4" w:space="0" w:color="auto"/>
              <w:left w:val="single" w:sz="4" w:space="0" w:color="auto"/>
              <w:bottom w:val="single" w:sz="4" w:space="0" w:color="auto"/>
              <w:right w:val="single" w:sz="4" w:space="0" w:color="auto"/>
            </w:tcBorders>
          </w:tcPr>
          <w:p w14:paraId="52942D94" w14:textId="097AC7F4" w:rsidR="00EF44EC" w:rsidRPr="003F7263" w:rsidRDefault="00EF44EC" w:rsidP="00EF44EC">
            <w:pPr>
              <w:pStyle w:val="TAL"/>
              <w:keepNext w:val="0"/>
              <w:keepLines w:val="0"/>
              <w:rPr>
                <w:ins w:id="102" w:author="Huawei" w:date="2022-08-03T16:40:00Z"/>
                <w:bCs/>
                <w:sz w:val="16"/>
                <w:szCs w:val="16"/>
                <w:lang w:eastAsia="zh-CN"/>
              </w:rPr>
            </w:pPr>
            <w:ins w:id="103" w:author="Huawei" w:date="2022-08-03T16:40:00Z">
              <w:r>
                <w:rPr>
                  <w:rFonts w:hint="eastAsia"/>
                  <w:bCs/>
                  <w:sz w:val="16"/>
                  <w:szCs w:val="16"/>
                  <w:lang w:eastAsia="zh-CN"/>
                </w:rPr>
                <w:t>1</w:t>
              </w:r>
              <w:r>
                <w:rPr>
                  <w:bCs/>
                  <w:sz w:val="16"/>
                  <w:szCs w:val="16"/>
                  <w:lang w:eastAsia="zh-CN"/>
                </w:rPr>
                <w:t>2.2.8.3</w:t>
              </w:r>
            </w:ins>
          </w:p>
        </w:tc>
        <w:tc>
          <w:tcPr>
            <w:tcW w:w="3512" w:type="dxa"/>
            <w:gridSpan w:val="2"/>
            <w:tcBorders>
              <w:top w:val="single" w:sz="4" w:space="0" w:color="auto"/>
              <w:left w:val="single" w:sz="4" w:space="0" w:color="auto"/>
              <w:bottom w:val="single" w:sz="4" w:space="0" w:color="auto"/>
              <w:right w:val="single" w:sz="4" w:space="0" w:color="auto"/>
            </w:tcBorders>
          </w:tcPr>
          <w:p w14:paraId="19A55CA3" w14:textId="46511A59" w:rsidR="00EF44EC" w:rsidRPr="003F7263" w:rsidRDefault="00EF44EC" w:rsidP="00EF44EC">
            <w:pPr>
              <w:pStyle w:val="TAL"/>
              <w:rPr>
                <w:ins w:id="104" w:author="Huawei" w:date="2022-08-03T16:40:00Z"/>
                <w:bCs/>
                <w:sz w:val="16"/>
                <w:szCs w:val="16"/>
              </w:rPr>
            </w:pPr>
            <w:ins w:id="105" w:author="Huawei" w:date="2022-08-03T16:41:00Z">
              <w:r w:rsidRPr="00EF44EC">
                <w:rPr>
                  <w:bCs/>
                  <w:sz w:val="16"/>
                  <w:szCs w:val="16"/>
                </w:rPr>
                <w:t xml:space="preserve">Inter-carrier concurrent operation / </w:t>
              </w:r>
              <w:proofErr w:type="spellStart"/>
              <w:r w:rsidRPr="00EF44EC">
                <w:rPr>
                  <w:bCs/>
                  <w:sz w:val="16"/>
                  <w:szCs w:val="16"/>
                </w:rPr>
                <w:t>Sidelink</w:t>
              </w:r>
              <w:proofErr w:type="spellEnd"/>
              <w:r w:rsidRPr="00EF44EC">
                <w:rPr>
                  <w:bCs/>
                  <w:sz w:val="16"/>
                  <w:szCs w:val="16"/>
                </w:rPr>
                <w:t xml:space="preserve"> failure / </w:t>
              </w:r>
              <w:proofErr w:type="spellStart"/>
              <w:r w:rsidRPr="00EF44EC">
                <w:rPr>
                  <w:bCs/>
                  <w:sz w:val="16"/>
                  <w:szCs w:val="16"/>
                </w:rPr>
                <w:t>Sidelink</w:t>
              </w:r>
              <w:proofErr w:type="spellEnd"/>
              <w:r w:rsidRPr="00EF44EC">
                <w:rPr>
                  <w:bCs/>
                  <w:sz w:val="16"/>
                  <w:szCs w:val="16"/>
                </w:rPr>
                <w:t xml:space="preserve"> radio link failure / transmission side</w:t>
              </w:r>
            </w:ins>
          </w:p>
        </w:tc>
        <w:tc>
          <w:tcPr>
            <w:tcW w:w="811" w:type="dxa"/>
            <w:gridSpan w:val="2"/>
            <w:tcBorders>
              <w:top w:val="single" w:sz="4" w:space="0" w:color="auto"/>
              <w:left w:val="single" w:sz="4" w:space="0" w:color="auto"/>
              <w:bottom w:val="single" w:sz="4" w:space="0" w:color="auto"/>
              <w:right w:val="single" w:sz="4" w:space="0" w:color="auto"/>
            </w:tcBorders>
          </w:tcPr>
          <w:p w14:paraId="77DF92D5" w14:textId="739709F0" w:rsidR="00EF44EC" w:rsidRPr="003F7263" w:rsidRDefault="00EF44EC" w:rsidP="00EF44EC">
            <w:pPr>
              <w:pStyle w:val="TAC"/>
              <w:keepNext w:val="0"/>
              <w:keepLines w:val="0"/>
              <w:rPr>
                <w:ins w:id="106" w:author="Huawei" w:date="2022-08-03T16:40:00Z"/>
                <w:rFonts w:cs="Arial"/>
                <w:sz w:val="16"/>
                <w:szCs w:val="16"/>
              </w:rPr>
            </w:pPr>
            <w:ins w:id="107" w:author="Huawei" w:date="2022-08-03T16:41:00Z">
              <w:r w:rsidRPr="003F7263">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5710E95E" w14:textId="04651EA6" w:rsidR="00EF44EC" w:rsidRPr="003F7263" w:rsidRDefault="00EF44EC" w:rsidP="00EF44EC">
            <w:pPr>
              <w:pStyle w:val="TAC"/>
              <w:keepNext w:val="0"/>
              <w:keepLines w:val="0"/>
              <w:rPr>
                <w:ins w:id="108" w:author="Huawei" w:date="2022-08-03T16:40:00Z"/>
                <w:rFonts w:cs="Arial"/>
                <w:sz w:val="16"/>
                <w:szCs w:val="16"/>
                <w:lang w:eastAsia="zh-CN"/>
              </w:rPr>
            </w:pPr>
            <w:ins w:id="109" w:author="Huawei" w:date="2022-08-03T16:41:00Z">
              <w:r w:rsidRPr="003F7263">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3ED59BE2" w14:textId="36556D7E" w:rsidR="00EF44EC" w:rsidRPr="003F7263" w:rsidRDefault="00EF44EC" w:rsidP="00EF44EC">
            <w:pPr>
              <w:pStyle w:val="TAL"/>
              <w:keepNext w:val="0"/>
              <w:keepLines w:val="0"/>
              <w:rPr>
                <w:ins w:id="110" w:author="Huawei" w:date="2022-08-03T16:40:00Z"/>
                <w:rFonts w:cs="Arial"/>
                <w:sz w:val="16"/>
                <w:szCs w:val="16"/>
                <w:lang w:eastAsia="zh-CN"/>
              </w:rPr>
            </w:pPr>
            <w:ins w:id="111" w:author="Huawei" w:date="2022-08-03T16:41:00Z">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ins>
          </w:p>
        </w:tc>
      </w:tr>
    </w:tbl>
    <w:p w14:paraId="554D5337" w14:textId="77777777" w:rsidR="00083CE5" w:rsidRPr="003F7263" w:rsidRDefault="00083CE5" w:rsidP="00083CE5"/>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5ED28" w14:textId="77777777" w:rsidR="00B63A34" w:rsidRDefault="00B63A34">
      <w:r>
        <w:separator/>
      </w:r>
    </w:p>
  </w:endnote>
  <w:endnote w:type="continuationSeparator" w:id="0">
    <w:p w14:paraId="0D05BE5D" w14:textId="77777777" w:rsidR="00B63A34" w:rsidRDefault="00B63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5F6D58" w:rsidRDefault="005F6D58">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5F6D58" w:rsidRDefault="005F6D58">
    <w:pPr>
      <w:pStyle w:val="ae"/>
    </w:pPr>
  </w:p>
  <w:p w14:paraId="76366D27" w14:textId="77777777" w:rsidR="005F6D58" w:rsidRDefault="005F6D58"/>
  <w:p w14:paraId="210662FC" w14:textId="77777777" w:rsidR="005F6D58" w:rsidRDefault="005F6D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5F6D58" w:rsidRDefault="005F6D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D2ADC" w14:textId="77777777" w:rsidR="00B63A34" w:rsidRDefault="00B63A34">
      <w:r>
        <w:separator/>
      </w:r>
    </w:p>
  </w:footnote>
  <w:footnote w:type="continuationSeparator" w:id="0">
    <w:p w14:paraId="0F922013" w14:textId="77777777" w:rsidR="00B63A34" w:rsidRDefault="00B63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6D58" w:rsidRDefault="005F6D5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9306E32A"/>
    <w:lvl w:ilvl="0" w:tplc="0409000F">
      <w:start w:val="1"/>
      <w:numFmt w:val="decimal"/>
      <w:lvlText w:val="%1."/>
      <w:lvlJc w:val="left"/>
      <w:pPr>
        <w:ind w:left="620" w:hanging="420"/>
      </w:pPr>
    </w:lvl>
    <w:lvl w:ilvl="1" w:tplc="DD56BEB8">
      <w:start w:val="2"/>
      <w:numFmt w:val="bullet"/>
      <w:lvlText w:val="-"/>
      <w:lvlJc w:val="left"/>
      <w:pPr>
        <w:ind w:left="940" w:hanging="420"/>
      </w:pPr>
      <w:rPr>
        <w:rFonts w:ascii="Calibri" w:eastAsia="Calibri" w:hAnsi="Calibri"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3CE5"/>
    <w:rsid w:val="000A6394"/>
    <w:rsid w:val="000A6A1F"/>
    <w:rsid w:val="000B2B0A"/>
    <w:rsid w:val="000B2D3A"/>
    <w:rsid w:val="000B7FED"/>
    <w:rsid w:val="000C038A"/>
    <w:rsid w:val="000C45DB"/>
    <w:rsid w:val="000C6598"/>
    <w:rsid w:val="000D44B3"/>
    <w:rsid w:val="000E05EE"/>
    <w:rsid w:val="001017CC"/>
    <w:rsid w:val="0010298C"/>
    <w:rsid w:val="001133D7"/>
    <w:rsid w:val="00124A0F"/>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421B5"/>
    <w:rsid w:val="0026004D"/>
    <w:rsid w:val="002640DD"/>
    <w:rsid w:val="00275D12"/>
    <w:rsid w:val="00284841"/>
    <w:rsid w:val="00284FEB"/>
    <w:rsid w:val="002860C4"/>
    <w:rsid w:val="00292136"/>
    <w:rsid w:val="002A0D96"/>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6595"/>
    <w:rsid w:val="00477742"/>
    <w:rsid w:val="00490EE0"/>
    <w:rsid w:val="004A09CE"/>
    <w:rsid w:val="004A682E"/>
    <w:rsid w:val="004B75B7"/>
    <w:rsid w:val="004D7DE7"/>
    <w:rsid w:val="004F5C80"/>
    <w:rsid w:val="005141D9"/>
    <w:rsid w:val="0051580D"/>
    <w:rsid w:val="00547111"/>
    <w:rsid w:val="0056488F"/>
    <w:rsid w:val="005901F2"/>
    <w:rsid w:val="00591608"/>
    <w:rsid w:val="00592D74"/>
    <w:rsid w:val="005A0F47"/>
    <w:rsid w:val="005E2C44"/>
    <w:rsid w:val="005E2C64"/>
    <w:rsid w:val="005E43CD"/>
    <w:rsid w:val="005F6D58"/>
    <w:rsid w:val="00616773"/>
    <w:rsid w:val="00621188"/>
    <w:rsid w:val="0062502F"/>
    <w:rsid w:val="006257ED"/>
    <w:rsid w:val="00630900"/>
    <w:rsid w:val="00653DE4"/>
    <w:rsid w:val="00657828"/>
    <w:rsid w:val="00664A2D"/>
    <w:rsid w:val="00665C47"/>
    <w:rsid w:val="00666D74"/>
    <w:rsid w:val="00671FB8"/>
    <w:rsid w:val="006876A0"/>
    <w:rsid w:val="00695808"/>
    <w:rsid w:val="006B46FB"/>
    <w:rsid w:val="006D68AC"/>
    <w:rsid w:val="006D6AD5"/>
    <w:rsid w:val="006E21FB"/>
    <w:rsid w:val="006F6B5B"/>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401A9"/>
    <w:rsid w:val="00941E30"/>
    <w:rsid w:val="00946440"/>
    <w:rsid w:val="00947A1B"/>
    <w:rsid w:val="009777D9"/>
    <w:rsid w:val="00991B88"/>
    <w:rsid w:val="009931F9"/>
    <w:rsid w:val="009A5753"/>
    <w:rsid w:val="009A579D"/>
    <w:rsid w:val="009D025F"/>
    <w:rsid w:val="009D0E1B"/>
    <w:rsid w:val="009E3297"/>
    <w:rsid w:val="009F333C"/>
    <w:rsid w:val="009F734F"/>
    <w:rsid w:val="00A17F3B"/>
    <w:rsid w:val="00A20CD9"/>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3A34"/>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171E9"/>
    <w:rsid w:val="00E34898"/>
    <w:rsid w:val="00E53BB4"/>
    <w:rsid w:val="00E62098"/>
    <w:rsid w:val="00E665A0"/>
    <w:rsid w:val="00E730FB"/>
    <w:rsid w:val="00EB09B7"/>
    <w:rsid w:val="00EB72BA"/>
    <w:rsid w:val="00ED3D8F"/>
    <w:rsid w:val="00EE03E9"/>
    <w:rsid w:val="00EE7D7C"/>
    <w:rsid w:val="00EE7E2A"/>
    <w:rsid w:val="00EF44EC"/>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3F9AA-E076-4FAA-AC97-7AEF6C2B9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4080</TotalTime>
  <Pages>3</Pages>
  <Words>1408</Words>
  <Characters>8028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2022-02-21T03:38:00Z</dcterms:created>
  <dcterms:modified xsi:type="dcterms:W3CDTF">2022-08-15T02:03:00Z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(3)wA0ReXpuZDS+ef26DDHFUISgdI6X3iJbPuC4JldxdPNmst6BRerI+sCm3PdQByRzNZt1FpOe
clEod4gnSq2kOhHKCxcBW667kCJBsAktEp5rsZkbHTTn1DWj8OxWIm4LvyOiOpBz/VWvYsCh
0S0T02kr9Ep39+hZ1s2uSevnfjewZ8V/TzBiv/Dasrm4NfVQG3xAhUAX1rcKAU02k2IXJWz0
XK8V4+84OY+s2BmoD8</vt:lpwstr>
  </property>
  <property fmtid="{D5CDD505-2E9C-101B-9397-08002B2CF9AE}" pid="22" name="_2015_ms_pID_7253431">
    <vt:lpwstr>bMYbpxl9i8sm3PHIHOy6DuJ+OzG8y9YPtc/S3SujaUhtazN8JVk0Em
ErVX7Ywuf8jvMX5YUgOfj1uW8SCIjS3DccE4z8d70f24DWZH/1LHHJy5HBp8gSIm1kXB/+rZ
2UmEvggfoJ+doe7jICsPnas479qU+lPD1V27KIgBJdHVJyZZmvbxcv1S86ouM0k2Sw73wvVD
nRRizkt3DT/GrXClTQB9nbw9QyoN5kXXrSm8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7w==</vt:lpwstr>
  </property>
</Properties>
</file>